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2EF8" w14:textId="41A4B173" w:rsidR="00086B9D" w:rsidRPr="007D3E81" w:rsidRDefault="00086B9D" w:rsidP="00086B9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#116-e</w:t>
      </w:r>
      <w:r w:rsidRPr="007D3E81">
        <w:rPr>
          <w:rFonts w:cs="Arial"/>
          <w:b/>
          <w:sz w:val="24"/>
          <w:szCs w:val="24"/>
        </w:rPr>
        <w:tab/>
      </w:r>
      <w:r w:rsidR="006015EF" w:rsidRPr="006015EF">
        <w:rPr>
          <w:b/>
          <w:iCs/>
          <w:noProof/>
          <w:sz w:val="28"/>
        </w:rPr>
        <w:t>R3-223406</w:t>
      </w:r>
    </w:p>
    <w:p w14:paraId="633AD282" w14:textId="77777777" w:rsidR="00086B9D" w:rsidRDefault="00086B9D" w:rsidP="00086B9D">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6DAE4EA3" w14:textId="4A1B93F6" w:rsidR="0082674F" w:rsidRDefault="0082674F" w:rsidP="00311702">
      <w:pPr>
        <w:pStyle w:val="3GPPHeader"/>
        <w:rPr>
          <w:sz w:val="22"/>
          <w:lang w:val="en-GB"/>
        </w:rPr>
      </w:pPr>
    </w:p>
    <w:p w14:paraId="15F7435E" w14:textId="47B1F6CD" w:rsidR="00B14C9D" w:rsidRPr="00260D6E" w:rsidRDefault="00B14C9D" w:rsidP="00B14C9D">
      <w:pPr>
        <w:pStyle w:val="3GPPHeader"/>
        <w:rPr>
          <w:sz w:val="22"/>
          <w:lang w:val="en-GB"/>
        </w:rPr>
      </w:pPr>
      <w:r w:rsidRPr="007044DE">
        <w:rPr>
          <w:sz w:val="22"/>
          <w:lang w:val="en-GB"/>
        </w:rPr>
        <w:t>Agenda Item:</w:t>
      </w:r>
      <w:r w:rsidRPr="007044DE">
        <w:rPr>
          <w:sz w:val="22"/>
          <w:lang w:val="en-GB"/>
        </w:rPr>
        <w:tab/>
      </w:r>
      <w:r w:rsidR="00260D6E" w:rsidRPr="00260D6E">
        <w:rPr>
          <w:rFonts w:ascii="Calibri" w:hAnsi="Calibri" w:cs="Calibri"/>
          <w:lang w:val="en-GB"/>
        </w:rPr>
        <w:t>9.3.6</w:t>
      </w:r>
    </w:p>
    <w:p w14:paraId="49E02EC9" w14:textId="45487951" w:rsidR="00B14C9D" w:rsidRPr="007044DE" w:rsidRDefault="00B14C9D" w:rsidP="00B14C9D">
      <w:pPr>
        <w:pStyle w:val="3GPPHeader"/>
        <w:rPr>
          <w:sz w:val="22"/>
          <w:lang w:val="en-GB"/>
        </w:rPr>
      </w:pPr>
      <w:r w:rsidRPr="007044DE">
        <w:rPr>
          <w:sz w:val="22"/>
          <w:lang w:val="en-GB"/>
        </w:rPr>
        <w:t>Source:</w:t>
      </w:r>
      <w:r w:rsidRPr="007044DE">
        <w:rPr>
          <w:sz w:val="22"/>
          <w:lang w:val="en-GB"/>
        </w:rPr>
        <w:tab/>
        <w:t>Ericsson</w:t>
      </w:r>
    </w:p>
    <w:p w14:paraId="386FB35B" w14:textId="336D97E6" w:rsidR="00B14C9D" w:rsidRPr="007044DE" w:rsidRDefault="00B14C9D" w:rsidP="00B14C9D">
      <w:pPr>
        <w:pStyle w:val="3GPPHeader"/>
        <w:rPr>
          <w:sz w:val="22"/>
          <w:lang w:val="en-GB"/>
        </w:rPr>
      </w:pPr>
      <w:r w:rsidRPr="007044DE">
        <w:rPr>
          <w:sz w:val="22"/>
          <w:lang w:val="en-GB"/>
        </w:rPr>
        <w:t>Title:</w:t>
      </w:r>
      <w:r w:rsidRPr="007044DE">
        <w:rPr>
          <w:sz w:val="22"/>
          <w:lang w:val="en-GB"/>
        </w:rPr>
        <w:tab/>
      </w:r>
      <w:r w:rsidR="00260D6E">
        <w:rPr>
          <w:sz w:val="22"/>
          <w:lang w:val="en-GB"/>
        </w:rPr>
        <w:t>Conclusions on</w:t>
      </w:r>
      <w:r w:rsidR="00AB354F">
        <w:rPr>
          <w:sz w:val="22"/>
          <w:lang w:val="en-GB"/>
        </w:rPr>
        <w:t xml:space="preserve"> </w:t>
      </w:r>
      <w:r w:rsidR="00960643">
        <w:rPr>
          <w:sz w:val="22"/>
          <w:lang w:val="en-GB"/>
        </w:rPr>
        <w:t>PRACH Coordination Between LTE and NR</w:t>
      </w:r>
    </w:p>
    <w:p w14:paraId="304077D6" w14:textId="77777777" w:rsidR="00B14C9D" w:rsidRPr="00F85529" w:rsidRDefault="00B14C9D" w:rsidP="00B14C9D">
      <w:pPr>
        <w:pStyle w:val="3GPPHeader"/>
        <w:rPr>
          <w:sz w:val="22"/>
          <w:lang w:val="en-GB"/>
        </w:rPr>
      </w:pPr>
      <w:r w:rsidRPr="00F85529">
        <w:rPr>
          <w:sz w:val="22"/>
          <w:lang w:val="en-GB"/>
        </w:rPr>
        <w:t>Document for:</w:t>
      </w:r>
      <w:r w:rsidRPr="00F85529">
        <w:rPr>
          <w:sz w:val="22"/>
          <w:lang w:val="en-GB"/>
        </w:rPr>
        <w:tab/>
        <w:t>Discussion, Decision</w:t>
      </w:r>
    </w:p>
    <w:p w14:paraId="1F08216E" w14:textId="77777777" w:rsidR="00B14C9D" w:rsidRPr="00E1089D" w:rsidRDefault="00B14C9D" w:rsidP="00311702">
      <w:pPr>
        <w:pStyle w:val="3GPPHeader"/>
        <w:rPr>
          <w:sz w:val="22"/>
          <w:lang w:val="en-GB"/>
        </w:rPr>
      </w:pPr>
    </w:p>
    <w:p w14:paraId="3ACCEAA3" w14:textId="0ECD0EF8" w:rsidR="00814D75" w:rsidRPr="00814D75" w:rsidRDefault="00313B4E" w:rsidP="00814D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1. </w:t>
      </w:r>
      <w:r w:rsidR="00814D75" w:rsidRPr="00814D75">
        <w:rPr>
          <w:rFonts w:ascii="Arial" w:eastAsia="Times New Roman" w:hAnsi="Arial" w:cs="Arial"/>
          <w:sz w:val="36"/>
          <w:szCs w:val="36"/>
          <w:lang w:val="en-GB" w:eastAsia="zh-CN"/>
        </w:rPr>
        <w:t>Introduction</w:t>
      </w:r>
    </w:p>
    <w:p w14:paraId="6F012A07" w14:textId="186156D2" w:rsidR="002541DA" w:rsidRDefault="002541DA" w:rsidP="004B6988">
      <w:pPr>
        <w:spacing w:after="0"/>
        <w:jc w:val="both"/>
        <w:rPr>
          <w:lang w:val="en-GB"/>
        </w:rPr>
      </w:pPr>
      <w:r>
        <w:rPr>
          <w:lang w:val="en-GB"/>
        </w:rPr>
        <w:t>During RAN3-115</w:t>
      </w:r>
      <w:r w:rsidR="0004231E">
        <w:rPr>
          <w:lang w:val="en-GB"/>
        </w:rPr>
        <w:t>-e, the following agreements and open points were captured regarding the topic of PRACH Coordination Between LTE and NR:</w:t>
      </w:r>
    </w:p>
    <w:p w14:paraId="065651EA" w14:textId="38912A4B" w:rsidR="0004231E" w:rsidRDefault="0004231E" w:rsidP="004B6988">
      <w:pPr>
        <w:spacing w:after="0"/>
        <w:jc w:val="both"/>
        <w:rPr>
          <w:lang w:val="en-GB"/>
        </w:rPr>
      </w:pPr>
    </w:p>
    <w:p w14:paraId="6E793DBA" w14:textId="77777777" w:rsidR="0004231E" w:rsidRPr="0004231E" w:rsidRDefault="0004231E" w:rsidP="0004231E">
      <w:pPr>
        <w:ind w:left="144" w:hanging="144"/>
        <w:rPr>
          <w:rFonts w:ascii="Calibri" w:hAnsi="Calibri" w:cs="Calibri"/>
          <w:iCs/>
          <w:color w:val="00B050"/>
          <w:sz w:val="16"/>
          <w:szCs w:val="16"/>
          <w:lang w:val="en-GB"/>
        </w:rPr>
      </w:pPr>
      <w:r w:rsidRPr="0004231E">
        <w:rPr>
          <w:rFonts w:ascii="Calibri" w:hAnsi="Calibri" w:cs="Calibri"/>
          <w:iCs/>
          <w:color w:val="00B050"/>
          <w:sz w:val="16"/>
          <w:szCs w:val="16"/>
          <w:lang w:val="en-GB"/>
        </w:rPr>
        <w:t>WA: Solution 1 is agreed to support resource coordination between LTE and NR SA sites.</w:t>
      </w:r>
    </w:p>
    <w:p w14:paraId="3C41FF8F" w14:textId="77777777" w:rsidR="0004231E" w:rsidRPr="0004231E" w:rsidRDefault="0004231E" w:rsidP="0004231E">
      <w:pPr>
        <w:rPr>
          <w:rFonts w:ascii="Calibri" w:hAnsi="Calibri" w:cs="Calibri"/>
          <w:iCs/>
          <w:color w:val="00B050"/>
          <w:sz w:val="16"/>
          <w:szCs w:val="16"/>
          <w:lang w:val="en-GB"/>
        </w:rPr>
      </w:pPr>
      <w:r w:rsidRPr="0004231E">
        <w:rPr>
          <w:rFonts w:ascii="Calibri" w:hAnsi="Calibri" w:cs="Calibri"/>
          <w:iCs/>
          <w:color w:val="00B050"/>
          <w:sz w:val="16"/>
          <w:szCs w:val="16"/>
          <w:lang w:val="en-GB"/>
        </w:rPr>
        <w:t>Whether there is any spec impact on RAN3 and other WG will be discussed at next meeting.</w:t>
      </w:r>
    </w:p>
    <w:p w14:paraId="1B2C5C62" w14:textId="2A1EEA55" w:rsidR="00DA2B1A" w:rsidRDefault="00343465" w:rsidP="004B6988">
      <w:pPr>
        <w:spacing w:after="0"/>
        <w:jc w:val="both"/>
        <w:rPr>
          <w:lang w:val="en-GB"/>
        </w:rPr>
      </w:pPr>
      <w:r>
        <w:rPr>
          <w:lang w:val="en-GB"/>
        </w:rPr>
        <w:t>It is useful to mention that d</w:t>
      </w:r>
      <w:r w:rsidR="00DA2B1A">
        <w:rPr>
          <w:lang w:val="en-GB"/>
        </w:rPr>
        <w:t>uring RAN3-114e</w:t>
      </w:r>
      <w:r>
        <w:rPr>
          <w:lang w:val="en-GB"/>
        </w:rPr>
        <w:t xml:space="preserve"> the following agreement was also captured:</w:t>
      </w:r>
    </w:p>
    <w:p w14:paraId="7F108D7A" w14:textId="39106FEA" w:rsidR="00343465" w:rsidRDefault="00343465" w:rsidP="004B6988">
      <w:pPr>
        <w:spacing w:after="0"/>
        <w:jc w:val="both"/>
        <w:rPr>
          <w:lang w:val="en-GB"/>
        </w:rPr>
      </w:pPr>
    </w:p>
    <w:p w14:paraId="59C0F8C7" w14:textId="77777777" w:rsidR="00343465" w:rsidRPr="00343465" w:rsidRDefault="00343465" w:rsidP="00343465">
      <w:pPr>
        <w:ind w:left="144" w:hanging="144"/>
        <w:rPr>
          <w:rFonts w:ascii="Calibri" w:hAnsi="Calibri" w:cs="Calibri"/>
          <w:iCs/>
          <w:color w:val="00B050"/>
          <w:sz w:val="16"/>
          <w:szCs w:val="16"/>
          <w:lang w:val="en-GB"/>
        </w:rPr>
      </w:pPr>
      <w:r w:rsidRPr="00343465">
        <w:rPr>
          <w:rFonts w:ascii="Calibri" w:hAnsi="Calibri" w:cs="Calibri"/>
          <w:iCs/>
          <w:color w:val="00B050"/>
          <w:sz w:val="16"/>
          <w:szCs w:val="16"/>
          <w:lang w:val="en-GB"/>
        </w:rPr>
        <w:t>Reuse Protected E-UTRA Resource Indication (from LTE to NR) + E-UTRA-NR cell resource coordination information to support resource coordinate between SA NR and LTE. Whether to exchange PRACH Configuration as resource coordination information is FFS.</w:t>
      </w:r>
    </w:p>
    <w:p w14:paraId="34104023" w14:textId="0FE0CC9C" w:rsidR="0004231E" w:rsidRDefault="00916DB0" w:rsidP="004B6988">
      <w:pPr>
        <w:spacing w:after="0"/>
        <w:jc w:val="both"/>
        <w:rPr>
          <w:lang w:val="en-GB"/>
        </w:rPr>
      </w:pPr>
      <w:r>
        <w:rPr>
          <w:lang w:val="en-GB"/>
        </w:rPr>
        <w:t>The agreed solution 1 is described below:</w:t>
      </w:r>
    </w:p>
    <w:p w14:paraId="389BCE41" w14:textId="77777777" w:rsidR="00916DB0" w:rsidRDefault="00916DB0" w:rsidP="004B6988">
      <w:pPr>
        <w:spacing w:after="0"/>
        <w:jc w:val="both"/>
        <w:rPr>
          <w:lang w:val="en-GB"/>
        </w:rPr>
      </w:pPr>
    </w:p>
    <w:p w14:paraId="2DF969E2" w14:textId="77777777" w:rsidR="00916DB0" w:rsidRDefault="00916DB0" w:rsidP="00916DB0">
      <w:pPr>
        <w:spacing w:after="0"/>
        <w:jc w:val="both"/>
        <w:rPr>
          <w:lang w:val="en-GB"/>
        </w:rPr>
      </w:pPr>
      <w:r>
        <w:rPr>
          <w:lang w:val="en-GB"/>
        </w:rPr>
        <w:t xml:space="preserve">Solution 1: The assumption in Solution 1 is that an SA </w:t>
      </w:r>
      <w:proofErr w:type="spellStart"/>
      <w:r>
        <w:rPr>
          <w:lang w:val="en-GB"/>
        </w:rPr>
        <w:t>gNB</w:t>
      </w:r>
      <w:proofErr w:type="spellEnd"/>
      <w:r>
        <w:rPr>
          <w:lang w:val="en-GB"/>
        </w:rPr>
        <w:t xml:space="preserve"> can also support an EN-DC X2 connection. Namely an SA </w:t>
      </w:r>
      <w:proofErr w:type="spellStart"/>
      <w:r>
        <w:rPr>
          <w:lang w:val="en-GB"/>
        </w:rPr>
        <w:t>gNB</w:t>
      </w:r>
      <w:proofErr w:type="spellEnd"/>
      <w:r>
        <w:rPr>
          <w:lang w:val="en-GB"/>
        </w:rPr>
        <w:t xml:space="preserve"> can also act as an </w:t>
      </w:r>
      <w:proofErr w:type="spellStart"/>
      <w:r>
        <w:rPr>
          <w:lang w:val="en-GB"/>
        </w:rPr>
        <w:t>en-gNB</w:t>
      </w:r>
      <w:proofErr w:type="spellEnd"/>
      <w:r>
        <w:rPr>
          <w:lang w:val="en-GB"/>
        </w:rPr>
        <w:t xml:space="preserve">. Therefore, the solution proposes to reuse the </w:t>
      </w:r>
      <w:r w:rsidRPr="00A9099B">
        <w:rPr>
          <w:lang w:val="en-GB"/>
        </w:rPr>
        <w:tab/>
        <w:t>E-UTRA – NR Cell Resource Coordination</w:t>
      </w:r>
      <w:r>
        <w:rPr>
          <w:lang w:val="en-GB"/>
        </w:rPr>
        <w:t xml:space="preserve"> function available over the EN-DC X2 interface to enable the coordination of resources between co-channel sharing LTE and NR cells.</w:t>
      </w:r>
    </w:p>
    <w:p w14:paraId="5ED268E3" w14:textId="614C998A" w:rsidR="002541DA" w:rsidRDefault="002541DA" w:rsidP="004B6988">
      <w:pPr>
        <w:spacing w:after="0"/>
        <w:jc w:val="both"/>
        <w:rPr>
          <w:lang w:val="en-GB"/>
        </w:rPr>
      </w:pPr>
    </w:p>
    <w:p w14:paraId="6CB6D9C6" w14:textId="44162D4C" w:rsidR="00A626C2" w:rsidRDefault="00A626C2" w:rsidP="004B6988">
      <w:pPr>
        <w:spacing w:after="0"/>
        <w:jc w:val="both"/>
        <w:rPr>
          <w:lang w:val="en-GB"/>
        </w:rPr>
      </w:pPr>
      <w:r>
        <w:rPr>
          <w:lang w:val="en-GB"/>
        </w:rPr>
        <w:t>This paper draws conclusions on this topic and</w:t>
      </w:r>
      <w:r w:rsidR="004B3824">
        <w:rPr>
          <w:lang w:val="en-GB"/>
        </w:rPr>
        <w:t xml:space="preserve"> </w:t>
      </w:r>
      <w:r>
        <w:rPr>
          <w:lang w:val="en-GB"/>
        </w:rPr>
        <w:t>proposes a way forward for Rel17.</w:t>
      </w:r>
    </w:p>
    <w:p w14:paraId="1DB67A20" w14:textId="63707B92" w:rsidR="002E55EC" w:rsidRDefault="002E55EC" w:rsidP="004B6988">
      <w:pPr>
        <w:spacing w:after="0"/>
        <w:jc w:val="both"/>
        <w:rPr>
          <w:lang w:val="en-GB"/>
        </w:rPr>
      </w:pPr>
    </w:p>
    <w:p w14:paraId="6D416F0C" w14:textId="024E057E" w:rsidR="00EF037C" w:rsidRDefault="00EF037C" w:rsidP="004B6988">
      <w:pPr>
        <w:spacing w:after="0"/>
        <w:jc w:val="both"/>
        <w:rPr>
          <w:lang w:val="en-GB"/>
        </w:rPr>
      </w:pPr>
    </w:p>
    <w:p w14:paraId="1D368798" w14:textId="4FC5477B" w:rsidR="00EA5FF1" w:rsidRPr="00814D75" w:rsidRDefault="00EA5FF1" w:rsidP="00EA5FF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2. Discussion</w:t>
      </w:r>
    </w:p>
    <w:p w14:paraId="510555AE" w14:textId="77777777" w:rsidR="00312DCB" w:rsidRDefault="006C3AAC" w:rsidP="006C3AAC">
      <w:pPr>
        <w:spacing w:after="0"/>
        <w:jc w:val="both"/>
        <w:rPr>
          <w:lang w:val="en-GB"/>
        </w:rPr>
      </w:pPr>
      <w:r>
        <w:rPr>
          <w:lang w:val="en-GB"/>
        </w:rPr>
        <w:t>The agreements taken during RAN3-115e</w:t>
      </w:r>
      <w:r w:rsidR="00697668">
        <w:rPr>
          <w:lang w:val="en-GB"/>
        </w:rPr>
        <w:t xml:space="preserve"> and RAN3-114e</w:t>
      </w:r>
      <w:r>
        <w:rPr>
          <w:lang w:val="en-GB"/>
        </w:rPr>
        <w:t xml:space="preserve"> sealed the </w:t>
      </w:r>
      <w:r w:rsidR="00697668">
        <w:rPr>
          <w:lang w:val="en-GB"/>
        </w:rPr>
        <w:t xml:space="preserve">following </w:t>
      </w:r>
      <w:r>
        <w:rPr>
          <w:lang w:val="en-GB"/>
        </w:rPr>
        <w:t>principle</w:t>
      </w:r>
      <w:r w:rsidR="00697668">
        <w:rPr>
          <w:lang w:val="en-GB"/>
        </w:rPr>
        <w:t>s</w:t>
      </w:r>
      <w:r w:rsidR="00312DCB">
        <w:rPr>
          <w:lang w:val="en-GB"/>
        </w:rPr>
        <w:t>:</w:t>
      </w:r>
      <w:r>
        <w:rPr>
          <w:lang w:val="en-GB"/>
        </w:rPr>
        <w:t xml:space="preserve"> </w:t>
      </w:r>
    </w:p>
    <w:p w14:paraId="50422691" w14:textId="2A7CCB28" w:rsidR="006C3AAC" w:rsidRDefault="00312DCB" w:rsidP="00312DCB">
      <w:pPr>
        <w:pStyle w:val="ListParagraph"/>
        <w:numPr>
          <w:ilvl w:val="0"/>
          <w:numId w:val="13"/>
        </w:numPr>
        <w:spacing w:after="0"/>
        <w:jc w:val="both"/>
        <w:rPr>
          <w:lang w:val="en-GB"/>
        </w:rPr>
      </w:pPr>
      <w:r>
        <w:rPr>
          <w:lang w:val="en-GB"/>
        </w:rPr>
        <w:t>A</w:t>
      </w:r>
      <w:r w:rsidR="006C3AAC" w:rsidRPr="00312DCB">
        <w:rPr>
          <w:lang w:val="en-GB"/>
        </w:rPr>
        <w:t xml:space="preserve">n SA </w:t>
      </w:r>
      <w:proofErr w:type="spellStart"/>
      <w:r w:rsidR="006C3AAC" w:rsidRPr="00312DCB">
        <w:rPr>
          <w:lang w:val="en-GB"/>
        </w:rPr>
        <w:t>gNB</w:t>
      </w:r>
      <w:proofErr w:type="spellEnd"/>
      <w:r w:rsidR="006C3AAC" w:rsidRPr="00312DCB">
        <w:rPr>
          <w:lang w:val="en-GB"/>
        </w:rPr>
        <w:t xml:space="preserve"> can also act as an </w:t>
      </w:r>
      <w:proofErr w:type="spellStart"/>
      <w:r w:rsidR="006C3AAC" w:rsidRPr="00312DCB">
        <w:rPr>
          <w:lang w:val="en-GB"/>
        </w:rPr>
        <w:t>en-gNB</w:t>
      </w:r>
      <w:proofErr w:type="spellEnd"/>
      <w:r>
        <w:rPr>
          <w:lang w:val="en-GB"/>
        </w:rPr>
        <w:t xml:space="preserve"> (see definition of Solution 1)</w:t>
      </w:r>
    </w:p>
    <w:p w14:paraId="108A7834" w14:textId="13318F53" w:rsidR="00312DCB" w:rsidRPr="00312DCB" w:rsidRDefault="004B3824" w:rsidP="00312DCB">
      <w:pPr>
        <w:pStyle w:val="ListParagraph"/>
        <w:numPr>
          <w:ilvl w:val="0"/>
          <w:numId w:val="13"/>
        </w:numPr>
        <w:spacing w:after="0"/>
        <w:jc w:val="both"/>
        <w:rPr>
          <w:lang w:val="en-GB"/>
        </w:rPr>
      </w:pPr>
      <w:r>
        <w:rPr>
          <w:lang w:val="en-GB"/>
        </w:rPr>
        <w:t xml:space="preserve">The </w:t>
      </w:r>
      <w:r w:rsidR="00911229" w:rsidRPr="00911229">
        <w:rPr>
          <w:lang w:val="en-GB"/>
        </w:rPr>
        <w:t>E-UTRA – NR Cell Resource Coordination</w:t>
      </w:r>
      <w:r w:rsidR="00911229">
        <w:rPr>
          <w:lang w:val="en-GB"/>
        </w:rPr>
        <w:t xml:space="preserve"> procedure defined over X2 can be reused for </w:t>
      </w:r>
      <w:r w:rsidR="00E345F4">
        <w:rPr>
          <w:lang w:val="en-GB"/>
        </w:rPr>
        <w:t>PRACH Coordination Between LTE and NR</w:t>
      </w:r>
    </w:p>
    <w:p w14:paraId="44ACF728" w14:textId="12369AD9" w:rsidR="006C3AAC" w:rsidRDefault="006C3AAC" w:rsidP="004B6988">
      <w:pPr>
        <w:spacing w:after="0"/>
        <w:jc w:val="both"/>
        <w:rPr>
          <w:lang w:val="en-GB"/>
        </w:rPr>
      </w:pPr>
    </w:p>
    <w:p w14:paraId="486CDC64" w14:textId="32FEAF1E" w:rsidR="00AC2DEA" w:rsidRDefault="00E20425" w:rsidP="004B6988">
      <w:pPr>
        <w:spacing w:after="0"/>
        <w:jc w:val="both"/>
        <w:rPr>
          <w:lang w:val="en-GB"/>
        </w:rPr>
      </w:pPr>
      <w:proofErr w:type="gramStart"/>
      <w:r>
        <w:rPr>
          <w:lang w:val="en-GB"/>
        </w:rPr>
        <w:t>In</w:t>
      </w:r>
      <w:r w:rsidR="00582B5C">
        <w:rPr>
          <w:lang w:val="en-GB"/>
        </w:rPr>
        <w:t xml:space="preserve"> light of</w:t>
      </w:r>
      <w:proofErr w:type="gramEnd"/>
      <w:r w:rsidR="00582B5C">
        <w:rPr>
          <w:lang w:val="en-GB"/>
        </w:rPr>
        <w:t xml:space="preserve"> the </w:t>
      </w:r>
      <w:r w:rsidR="000361FC">
        <w:rPr>
          <w:lang w:val="en-GB"/>
        </w:rPr>
        <w:t>above principles, derived from the agreements taken, it is clear that there is no need to modify the specifications. This is because the specifications already allow a</w:t>
      </w:r>
      <w:r w:rsidR="00183110">
        <w:rPr>
          <w:lang w:val="en-GB"/>
        </w:rPr>
        <w:t xml:space="preserve"> physical node hosting a </w:t>
      </w:r>
      <w:proofErr w:type="spellStart"/>
      <w:r w:rsidR="00183110">
        <w:rPr>
          <w:lang w:val="en-GB"/>
        </w:rPr>
        <w:t>gNB</w:t>
      </w:r>
      <w:proofErr w:type="spellEnd"/>
      <w:r w:rsidR="00183110">
        <w:rPr>
          <w:lang w:val="en-GB"/>
        </w:rPr>
        <w:t xml:space="preserve"> to also host an </w:t>
      </w:r>
      <w:proofErr w:type="spellStart"/>
      <w:r w:rsidR="00183110">
        <w:rPr>
          <w:lang w:val="en-GB"/>
        </w:rPr>
        <w:t>en-gNB</w:t>
      </w:r>
      <w:proofErr w:type="spellEnd"/>
      <w:r w:rsidR="00AC2DEA">
        <w:rPr>
          <w:lang w:val="en-GB"/>
        </w:rPr>
        <w:t xml:space="preserve">. For that, the physical node </w:t>
      </w:r>
      <w:proofErr w:type="gramStart"/>
      <w:r w:rsidR="00AC2DEA">
        <w:rPr>
          <w:lang w:val="en-GB"/>
        </w:rPr>
        <w:t>is able to</w:t>
      </w:r>
      <w:proofErr w:type="gramEnd"/>
      <w:r w:rsidR="00AC2DEA">
        <w:rPr>
          <w:lang w:val="en-GB"/>
        </w:rPr>
        <w:t xml:space="preserve"> </w:t>
      </w:r>
      <w:r w:rsidR="00E3377F">
        <w:rPr>
          <w:lang w:val="en-GB"/>
        </w:rPr>
        <w:t>establish</w:t>
      </w:r>
      <w:r w:rsidR="00AC2DEA">
        <w:rPr>
          <w:lang w:val="en-GB"/>
        </w:rPr>
        <w:t xml:space="preserve"> an EN-DC X2 interface with any neighbour </w:t>
      </w:r>
      <w:proofErr w:type="spellStart"/>
      <w:r w:rsidR="00AC2DEA">
        <w:rPr>
          <w:lang w:val="en-GB"/>
        </w:rPr>
        <w:t>eNB</w:t>
      </w:r>
      <w:proofErr w:type="spellEnd"/>
      <w:r w:rsidR="00AC2DEA">
        <w:rPr>
          <w:lang w:val="en-GB"/>
        </w:rPr>
        <w:t xml:space="preserve"> and to run the </w:t>
      </w:r>
      <w:r w:rsidR="00AC2DEA" w:rsidRPr="00911229">
        <w:rPr>
          <w:lang w:val="en-GB"/>
        </w:rPr>
        <w:t>E-UTRA – NR Cell Resource Coordination</w:t>
      </w:r>
      <w:r w:rsidR="00AC2DEA">
        <w:rPr>
          <w:lang w:val="en-GB"/>
        </w:rPr>
        <w:t xml:space="preserve"> procedure over it.</w:t>
      </w:r>
    </w:p>
    <w:p w14:paraId="061AD238" w14:textId="4DFF5EE6" w:rsidR="00AC2DEA" w:rsidRDefault="00AC2DEA" w:rsidP="004B6988">
      <w:pPr>
        <w:spacing w:after="0"/>
        <w:jc w:val="both"/>
        <w:rPr>
          <w:lang w:val="en-GB"/>
        </w:rPr>
      </w:pPr>
    </w:p>
    <w:p w14:paraId="58E86C01" w14:textId="58B08303" w:rsidR="00AC2DEA" w:rsidRPr="008E4515" w:rsidRDefault="00AC2DEA" w:rsidP="004B6988">
      <w:pPr>
        <w:spacing w:after="0"/>
        <w:jc w:val="both"/>
        <w:rPr>
          <w:b/>
          <w:bCs/>
          <w:lang w:val="en-GB"/>
        </w:rPr>
      </w:pPr>
      <w:r w:rsidRPr="008E4515">
        <w:rPr>
          <w:b/>
          <w:bCs/>
          <w:lang w:val="en-GB"/>
        </w:rPr>
        <w:lastRenderedPageBreak/>
        <w:t>Conclusion</w:t>
      </w:r>
      <w:r w:rsidR="008E04E0">
        <w:rPr>
          <w:b/>
          <w:bCs/>
          <w:lang w:val="en-GB"/>
        </w:rPr>
        <w:t>1</w:t>
      </w:r>
      <w:r w:rsidRPr="008E4515">
        <w:rPr>
          <w:b/>
          <w:bCs/>
          <w:lang w:val="en-GB"/>
        </w:rPr>
        <w:t xml:space="preserve">: </w:t>
      </w:r>
      <w:r w:rsidR="008E4515" w:rsidRPr="008E4515">
        <w:rPr>
          <w:b/>
          <w:bCs/>
          <w:lang w:val="en-GB"/>
        </w:rPr>
        <w:t xml:space="preserve">No change to the current standard is needed to adopt </w:t>
      </w:r>
      <w:r w:rsidR="001F38F2" w:rsidRPr="008E4515">
        <w:rPr>
          <w:b/>
          <w:bCs/>
          <w:lang w:val="en-GB"/>
        </w:rPr>
        <w:t xml:space="preserve">Solution 1 for </w:t>
      </w:r>
      <w:r w:rsidR="008E4515" w:rsidRPr="008E4515">
        <w:rPr>
          <w:b/>
          <w:bCs/>
          <w:lang w:val="en-GB"/>
        </w:rPr>
        <w:t>PRACH Coordination Between LTE and NR</w:t>
      </w:r>
    </w:p>
    <w:p w14:paraId="4AA5132A" w14:textId="77777777" w:rsidR="00582B5C" w:rsidRDefault="00582B5C" w:rsidP="004B6988">
      <w:pPr>
        <w:spacing w:after="0"/>
        <w:jc w:val="both"/>
        <w:rPr>
          <w:lang w:val="en-GB"/>
        </w:rPr>
      </w:pPr>
    </w:p>
    <w:p w14:paraId="26EF955F" w14:textId="6D30B0AD" w:rsidR="006C3AAC" w:rsidRDefault="006C3AAC" w:rsidP="004B6988">
      <w:pPr>
        <w:spacing w:after="0"/>
        <w:jc w:val="both"/>
        <w:rPr>
          <w:lang w:val="en-GB"/>
        </w:rPr>
      </w:pPr>
    </w:p>
    <w:p w14:paraId="68CD5F99" w14:textId="72792F13" w:rsidR="00DE09E9" w:rsidRDefault="00DB0FC4" w:rsidP="00DE09E9">
      <w:pPr>
        <w:spacing w:after="0"/>
        <w:jc w:val="both"/>
        <w:rPr>
          <w:lang w:val="en-GB"/>
        </w:rPr>
      </w:pPr>
      <w:r>
        <w:rPr>
          <w:lang w:val="en-GB"/>
        </w:rPr>
        <w:t>With the above in mind, w</w:t>
      </w:r>
      <w:r w:rsidR="00DE09E9">
        <w:rPr>
          <w:lang w:val="en-GB"/>
        </w:rPr>
        <w:t xml:space="preserve">e </w:t>
      </w:r>
      <w:r>
        <w:rPr>
          <w:lang w:val="en-GB"/>
        </w:rPr>
        <w:t xml:space="preserve">also </w:t>
      </w:r>
      <w:r w:rsidR="00F02A26">
        <w:rPr>
          <w:lang w:val="en-GB"/>
        </w:rPr>
        <w:t>acknowledge one</w:t>
      </w:r>
      <w:r w:rsidR="00DE09E9">
        <w:rPr>
          <w:lang w:val="en-GB"/>
        </w:rPr>
        <w:t xml:space="preserve"> concern </w:t>
      </w:r>
      <w:r w:rsidR="006D12AF">
        <w:rPr>
          <w:lang w:val="en-GB"/>
        </w:rPr>
        <w:t>from</w:t>
      </w:r>
      <w:r w:rsidR="00DE09E9">
        <w:rPr>
          <w:lang w:val="en-GB"/>
        </w:rPr>
        <w:t xml:space="preserve"> operators on establishing EN-DC X2 interfaces only for the purpose of resource coordination. It was explained at RAN3-114e that there is no mandatory functionality that shall be supported over the EN-DC X2 interface. The functionalities that need to be supported are decided between network and vendor and are related to the business model followed. For that</w:t>
      </w:r>
      <w:r w:rsidR="000448A7">
        <w:rPr>
          <w:lang w:val="en-GB"/>
        </w:rPr>
        <w:t>,</w:t>
      </w:r>
      <w:r w:rsidR="00DE09E9">
        <w:rPr>
          <w:lang w:val="en-GB"/>
        </w:rPr>
        <w:t xml:space="preserve"> this discussion is out of scope of 3GPP.</w:t>
      </w:r>
    </w:p>
    <w:p w14:paraId="29D96EFD" w14:textId="77777777" w:rsidR="00DE09E9" w:rsidRDefault="00DE09E9" w:rsidP="00DE09E9">
      <w:pPr>
        <w:spacing w:after="0"/>
        <w:jc w:val="both"/>
        <w:rPr>
          <w:lang w:val="en-GB"/>
        </w:rPr>
      </w:pPr>
    </w:p>
    <w:p w14:paraId="1583A3CC" w14:textId="717B163A" w:rsidR="00DE09E9" w:rsidRDefault="00DE09E9" w:rsidP="00DE09E9">
      <w:pPr>
        <w:spacing w:after="0"/>
        <w:jc w:val="both"/>
        <w:rPr>
          <w:lang w:val="en-GB"/>
        </w:rPr>
      </w:pPr>
      <w:r>
        <w:rPr>
          <w:lang w:val="en-GB"/>
        </w:rPr>
        <w:t xml:space="preserve">Nevertheless, we could foresee a possible improvement to the standard </w:t>
      </w:r>
      <w:r w:rsidR="00691D50">
        <w:rPr>
          <w:lang w:val="en-GB"/>
        </w:rPr>
        <w:t>consisting</w:t>
      </w:r>
      <w:r>
        <w:rPr>
          <w:lang w:val="en-GB"/>
        </w:rPr>
        <w:t xml:space="preserve"> of configuring the EN-DC X2 interface for resource</w:t>
      </w:r>
      <w:r w:rsidR="00792513">
        <w:rPr>
          <w:lang w:val="en-GB"/>
        </w:rPr>
        <w:t>-</w:t>
      </w:r>
      <w:r>
        <w:rPr>
          <w:lang w:val="en-GB"/>
        </w:rPr>
        <w:t>coordination</w:t>
      </w:r>
      <w:r w:rsidR="00792513">
        <w:rPr>
          <w:lang w:val="en-GB"/>
        </w:rPr>
        <w:t>-</w:t>
      </w:r>
      <w:r>
        <w:rPr>
          <w:lang w:val="en-GB"/>
        </w:rPr>
        <w:t>only procedures.</w:t>
      </w:r>
    </w:p>
    <w:p w14:paraId="762F9250" w14:textId="77777777" w:rsidR="00DE09E9" w:rsidRDefault="00DE09E9" w:rsidP="00DE09E9">
      <w:pPr>
        <w:spacing w:after="0"/>
        <w:jc w:val="both"/>
        <w:rPr>
          <w:lang w:val="en-GB"/>
        </w:rPr>
      </w:pPr>
      <w:r>
        <w:rPr>
          <w:lang w:val="en-GB"/>
        </w:rPr>
        <w:t>As an example, this could be achieved by modifying TS36.300 as follows:</w:t>
      </w:r>
    </w:p>
    <w:p w14:paraId="1A0CF2AA" w14:textId="77777777" w:rsidR="00DE09E9" w:rsidRDefault="00DE09E9" w:rsidP="00DE09E9">
      <w:pPr>
        <w:spacing w:after="0"/>
        <w:jc w:val="both"/>
        <w:rPr>
          <w:lang w:val="en-GB"/>
        </w:rPr>
      </w:pPr>
    </w:p>
    <w:p w14:paraId="7DC610F0" w14:textId="77777777" w:rsidR="00DE09E9" w:rsidRPr="000702AF" w:rsidRDefault="00DE09E9" w:rsidP="00DE09E9">
      <w:pPr>
        <w:spacing w:after="0"/>
        <w:jc w:val="center"/>
        <w:rPr>
          <w:color w:val="FF0000"/>
          <w:lang w:val="en-GB"/>
        </w:rPr>
      </w:pPr>
      <w:r w:rsidRPr="000702AF">
        <w:rPr>
          <w:color w:val="FF0000"/>
          <w:lang w:val="en-GB"/>
        </w:rPr>
        <w:t>Start of change for TS3</w:t>
      </w:r>
      <w:r>
        <w:rPr>
          <w:color w:val="FF0000"/>
          <w:lang w:val="en-GB"/>
        </w:rPr>
        <w:t>6</w:t>
      </w:r>
      <w:r w:rsidRPr="000702AF">
        <w:rPr>
          <w:color w:val="FF0000"/>
          <w:lang w:val="en-GB"/>
        </w:rPr>
        <w:t>.300</w:t>
      </w:r>
    </w:p>
    <w:p w14:paraId="3284B555" w14:textId="77777777" w:rsidR="00DE09E9" w:rsidRDefault="00DE09E9" w:rsidP="00DE09E9">
      <w:pPr>
        <w:spacing w:after="0"/>
        <w:jc w:val="both"/>
        <w:rPr>
          <w:lang w:val="en-GB"/>
        </w:rPr>
      </w:pPr>
    </w:p>
    <w:p w14:paraId="282D5852" w14:textId="77777777" w:rsidR="00DE09E9" w:rsidRDefault="00DE09E9" w:rsidP="00DE09E9">
      <w:pPr>
        <w:spacing w:after="0"/>
        <w:jc w:val="both"/>
        <w:rPr>
          <w:lang w:val="en-GB"/>
        </w:rPr>
      </w:pPr>
    </w:p>
    <w:p w14:paraId="6EA1FE7A" w14:textId="77777777" w:rsidR="00DE09E9" w:rsidRPr="000702AF" w:rsidRDefault="00DE09E9" w:rsidP="00DE09E9">
      <w:pPr>
        <w:pStyle w:val="Heading3"/>
        <w:ind w:left="851" w:hanging="851"/>
        <w:rPr>
          <w:lang w:val="en-GB"/>
        </w:rPr>
      </w:pPr>
      <w:r w:rsidRPr="000702AF">
        <w:rPr>
          <w:lang w:val="en-GB"/>
        </w:rPr>
        <w:t>22.3.2a</w:t>
      </w:r>
      <w:r w:rsidRPr="000702AF">
        <w:rPr>
          <w:lang w:val="en-GB"/>
        </w:rPr>
        <w:tab/>
        <w:t>Automatic Neighbour Relation Function</w:t>
      </w:r>
    </w:p>
    <w:p w14:paraId="57AC9377" w14:textId="77777777" w:rsidR="00DE09E9" w:rsidRPr="00FC3C25" w:rsidRDefault="00DE09E9" w:rsidP="00DE09E9">
      <w:r w:rsidRPr="000702AF">
        <w:rPr>
          <w:lang w:val="en-GB"/>
        </w:rPr>
        <w:t xml:space="preserve">The purpose of the </w:t>
      </w:r>
      <w:r w:rsidRPr="000702AF">
        <w:rPr>
          <w:b/>
          <w:bCs/>
          <w:lang w:val="en-GB"/>
        </w:rPr>
        <w:t>Automatic Neighbour Relation</w:t>
      </w:r>
      <w:r w:rsidRPr="000702AF">
        <w:rPr>
          <w:lang w:val="en-GB"/>
        </w:rPr>
        <w:t xml:space="preserve"> (ANR) function is to relieve the operator from the burden of manually managing Neighbour Cell Relations (NCRs). </w:t>
      </w:r>
      <w:r w:rsidRPr="00FC3C25">
        <w:t xml:space="preserve">Figure 22.3.2a-1 </w:t>
      </w:r>
      <w:proofErr w:type="gramStart"/>
      <w:r w:rsidRPr="00FC3C25">
        <w:t>shows</w:t>
      </w:r>
      <w:proofErr w:type="gramEnd"/>
      <w:r w:rsidRPr="00FC3C25">
        <w:t xml:space="preserve"> ANR and </w:t>
      </w:r>
      <w:proofErr w:type="spellStart"/>
      <w:r w:rsidRPr="00FC3C25">
        <w:t>its</w:t>
      </w:r>
      <w:proofErr w:type="spellEnd"/>
      <w:r w:rsidRPr="00FC3C25">
        <w:t xml:space="preserve"> </w:t>
      </w:r>
      <w:proofErr w:type="spellStart"/>
      <w:r w:rsidRPr="00FC3C25">
        <w:t>environment</w:t>
      </w:r>
      <w:proofErr w:type="spellEnd"/>
      <w:r w:rsidRPr="00FC3C25">
        <w:t>:</w:t>
      </w:r>
    </w:p>
    <w:p w14:paraId="12A233E5" w14:textId="77777777" w:rsidR="00DE09E9" w:rsidRPr="00FC3C25" w:rsidRDefault="00DE09E9" w:rsidP="00DE09E9">
      <w:pPr>
        <w:pStyle w:val="TH"/>
      </w:pPr>
      <w:r w:rsidRPr="00FC3C25">
        <w:object w:dxaOrig="11820" w:dyaOrig="12624" w14:anchorId="6FDF6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441.8pt" o:ole="">
            <v:imagedata r:id="rId12" o:title=""/>
          </v:shape>
          <o:OLEObject Type="Embed" ProgID="Visio.Drawing.11" ShapeID="_x0000_i1025" DrawAspect="Content" ObjectID="_1712420466" r:id="rId13"/>
        </w:object>
      </w:r>
    </w:p>
    <w:p w14:paraId="73AD8EBD" w14:textId="77777777" w:rsidR="00DE09E9" w:rsidRPr="000702AF" w:rsidRDefault="00DE09E9" w:rsidP="00DE09E9">
      <w:pPr>
        <w:pStyle w:val="TF"/>
        <w:rPr>
          <w:lang w:val="en-GB"/>
        </w:rPr>
      </w:pPr>
      <w:r w:rsidRPr="000702AF">
        <w:rPr>
          <w:lang w:val="en-GB"/>
        </w:rPr>
        <w:t xml:space="preserve">Figure 22.3.2a-1: Interaction between </w:t>
      </w:r>
      <w:proofErr w:type="spellStart"/>
      <w:r w:rsidRPr="000702AF">
        <w:rPr>
          <w:lang w:val="en-GB"/>
        </w:rPr>
        <w:t>eNB</w:t>
      </w:r>
      <w:proofErr w:type="spellEnd"/>
      <w:r w:rsidRPr="000702AF">
        <w:rPr>
          <w:lang w:val="en-GB"/>
        </w:rPr>
        <w:t xml:space="preserve"> and O&amp;M due to ANR</w:t>
      </w:r>
    </w:p>
    <w:p w14:paraId="6449CB7D" w14:textId="77777777" w:rsidR="00DE09E9" w:rsidRPr="000702AF" w:rsidRDefault="00DE09E9" w:rsidP="00DE09E9">
      <w:pPr>
        <w:rPr>
          <w:lang w:val="en-GB"/>
        </w:rPr>
      </w:pPr>
      <w:r w:rsidRPr="000702AF">
        <w:rPr>
          <w:lang w:val="en-GB"/>
        </w:rPr>
        <w:t xml:space="preserve">The ANR function resides in the </w:t>
      </w:r>
      <w:proofErr w:type="spellStart"/>
      <w:r w:rsidRPr="000702AF">
        <w:rPr>
          <w:lang w:val="en-GB"/>
        </w:rPr>
        <w:t>eNB</w:t>
      </w:r>
      <w:proofErr w:type="spellEnd"/>
      <w:r w:rsidRPr="000702AF">
        <w:rPr>
          <w:lang w:val="en-GB"/>
        </w:rPr>
        <w:t xml:space="preserve">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7E106AB9" w14:textId="77777777" w:rsidR="00DE09E9" w:rsidRPr="000702AF" w:rsidRDefault="00DE09E9" w:rsidP="00DE09E9">
      <w:pPr>
        <w:rPr>
          <w:lang w:val="en-GB"/>
        </w:rPr>
      </w:pPr>
      <w:r w:rsidRPr="000702AF">
        <w:rPr>
          <w:lang w:val="en-GB"/>
        </w:rPr>
        <w:t xml:space="preserve">A </w:t>
      </w:r>
      <w:r w:rsidRPr="000702AF">
        <w:rPr>
          <w:b/>
          <w:bCs/>
          <w:lang w:val="en-GB"/>
        </w:rPr>
        <w:t>Neighbour Cell Relation</w:t>
      </w:r>
      <w:r w:rsidRPr="000702AF">
        <w:rPr>
          <w:lang w:val="en-GB"/>
        </w:rPr>
        <w:t xml:space="preserve"> (NCR) in the context of ANR is defined as follows:</w:t>
      </w:r>
    </w:p>
    <w:p w14:paraId="56DB461F" w14:textId="77777777" w:rsidR="00DE09E9" w:rsidRPr="000702AF" w:rsidRDefault="00DE09E9" w:rsidP="00DE09E9">
      <w:pPr>
        <w:rPr>
          <w:lang w:val="en-GB" w:eastAsia="de-DE"/>
        </w:rPr>
      </w:pPr>
      <w:r w:rsidRPr="000702AF">
        <w:rPr>
          <w:lang w:val="en-GB" w:eastAsia="de-DE"/>
        </w:rPr>
        <w:t xml:space="preserve">An existing Neighbour Relation from a source cell to a target cell means that </w:t>
      </w:r>
      <w:proofErr w:type="spellStart"/>
      <w:r w:rsidRPr="000702AF">
        <w:rPr>
          <w:lang w:val="en-GB" w:eastAsia="de-DE"/>
        </w:rPr>
        <w:t>eNB</w:t>
      </w:r>
      <w:proofErr w:type="spellEnd"/>
      <w:r w:rsidRPr="000702AF">
        <w:rPr>
          <w:lang w:val="en-GB" w:eastAsia="de-DE"/>
        </w:rPr>
        <w:t xml:space="preserve"> controlling the source cell:</w:t>
      </w:r>
    </w:p>
    <w:p w14:paraId="351E0A79" w14:textId="77777777" w:rsidR="00DE09E9" w:rsidRPr="000702AF" w:rsidRDefault="00DE09E9" w:rsidP="00DE09E9">
      <w:pPr>
        <w:pStyle w:val="B1"/>
        <w:rPr>
          <w:lang w:val="en-GB" w:eastAsia="de-DE"/>
        </w:rPr>
      </w:pPr>
      <w:r w:rsidRPr="000702AF">
        <w:rPr>
          <w:iCs/>
          <w:lang w:val="en-GB" w:eastAsia="de-DE"/>
        </w:rPr>
        <w:t>a)</w:t>
      </w:r>
      <w:r w:rsidRPr="000702AF">
        <w:rPr>
          <w:iCs/>
          <w:lang w:val="en-GB" w:eastAsia="de-DE"/>
        </w:rPr>
        <w:tab/>
      </w:r>
      <w:r w:rsidRPr="000702AF">
        <w:rPr>
          <w:lang w:val="en-GB" w:eastAsia="de-DE"/>
        </w:rPr>
        <w:t>Knows the ECGI/CGI and PCI of the target cell.</w:t>
      </w:r>
    </w:p>
    <w:p w14:paraId="5C849D6C" w14:textId="77777777" w:rsidR="00DE09E9" w:rsidRPr="000702AF" w:rsidRDefault="00DE09E9" w:rsidP="00DE09E9">
      <w:pPr>
        <w:pStyle w:val="B1"/>
        <w:rPr>
          <w:lang w:val="en-GB" w:eastAsia="de-DE"/>
        </w:rPr>
      </w:pPr>
      <w:r w:rsidRPr="000702AF">
        <w:rPr>
          <w:iCs/>
          <w:lang w:val="en-GB" w:eastAsia="de-DE"/>
        </w:rPr>
        <w:t>b)</w:t>
      </w:r>
      <w:r w:rsidRPr="000702AF">
        <w:rPr>
          <w:iCs/>
          <w:lang w:val="en-GB" w:eastAsia="de-DE"/>
        </w:rPr>
        <w:tab/>
      </w:r>
      <w:r w:rsidRPr="000702AF">
        <w:rPr>
          <w:lang w:val="en-GB" w:eastAsia="de-DE"/>
        </w:rPr>
        <w:t>Has an entry in the Neighbour Cell Relation Table for the source cell identifying the target cell.</w:t>
      </w:r>
    </w:p>
    <w:p w14:paraId="66980D6D" w14:textId="77777777" w:rsidR="00DE09E9" w:rsidRPr="000702AF" w:rsidRDefault="00DE09E9" w:rsidP="00DE09E9">
      <w:pPr>
        <w:pStyle w:val="B1"/>
        <w:rPr>
          <w:lang w:val="en-GB" w:eastAsia="de-DE"/>
        </w:rPr>
      </w:pPr>
      <w:r w:rsidRPr="000702AF">
        <w:rPr>
          <w:iCs/>
          <w:lang w:val="en-GB" w:eastAsia="de-DE"/>
        </w:rPr>
        <w:t>c)</w:t>
      </w:r>
      <w:r w:rsidRPr="000702AF">
        <w:rPr>
          <w:iCs/>
          <w:lang w:val="en-GB" w:eastAsia="de-DE"/>
        </w:rPr>
        <w:tab/>
      </w:r>
      <w:r w:rsidRPr="000702AF">
        <w:rPr>
          <w:lang w:val="en-GB" w:eastAsia="de-DE"/>
        </w:rPr>
        <w:t>Has the attributes in this Neighbour Cell Relation Table entry defined, either by O&amp;M or set to default values.</w:t>
      </w:r>
    </w:p>
    <w:p w14:paraId="7247FC97" w14:textId="77777777" w:rsidR="00DE09E9" w:rsidRPr="000702AF" w:rsidRDefault="00DE09E9" w:rsidP="00DE09E9">
      <w:pPr>
        <w:rPr>
          <w:lang w:val="en-GB"/>
        </w:rPr>
      </w:pPr>
      <w:r w:rsidRPr="000702AF">
        <w:rPr>
          <w:lang w:val="en-GB"/>
        </w:rPr>
        <w:t xml:space="preserve">For each cell that the </w:t>
      </w:r>
      <w:proofErr w:type="spellStart"/>
      <w:r w:rsidRPr="000702AF">
        <w:rPr>
          <w:lang w:val="en-GB"/>
        </w:rPr>
        <w:t>eNB</w:t>
      </w:r>
      <w:proofErr w:type="spellEnd"/>
      <w:r w:rsidRPr="000702AF">
        <w:rPr>
          <w:lang w:val="en-GB"/>
        </w:rPr>
        <w:t xml:space="preserve"> has, the </w:t>
      </w:r>
      <w:proofErr w:type="spellStart"/>
      <w:r w:rsidRPr="000702AF">
        <w:rPr>
          <w:lang w:val="en-GB"/>
        </w:rPr>
        <w:t>eNB</w:t>
      </w:r>
      <w:proofErr w:type="spellEnd"/>
      <w:r w:rsidRPr="000702AF">
        <w:rPr>
          <w:lang w:val="en-GB"/>
        </w:rPr>
        <w:t xml:space="preserve"> keeps a NCRT, see Figure 22.3.2a-1. For each NCR, the NCRT contains the Target Cell Identifier (TCI), which identifies the target cell. For E-UTRAN, the TCI corresponds to the E-UTAN Cell Global Identifier (ECGI) and Physical Cell Identifier (PCI) of the target cell. Furthermore, each NCR has some attributes. The attributes have the following definitions:</w:t>
      </w:r>
    </w:p>
    <w:p w14:paraId="4EB21F92" w14:textId="77777777" w:rsidR="00DE09E9" w:rsidRPr="000702AF" w:rsidRDefault="00DE09E9" w:rsidP="00DE09E9">
      <w:pPr>
        <w:pStyle w:val="B1"/>
        <w:rPr>
          <w:kern w:val="2"/>
          <w:lang w:val="en-GB"/>
        </w:rPr>
      </w:pPr>
      <w:r w:rsidRPr="000702AF">
        <w:rPr>
          <w:b/>
          <w:bCs/>
          <w:kern w:val="2"/>
          <w:lang w:val="en-GB"/>
        </w:rPr>
        <w:t>-</w:t>
      </w:r>
      <w:r w:rsidRPr="000702AF">
        <w:rPr>
          <w:b/>
          <w:bCs/>
          <w:kern w:val="2"/>
          <w:lang w:val="en-GB"/>
        </w:rPr>
        <w:tab/>
        <w:t>No Remove</w:t>
      </w:r>
      <w:r w:rsidRPr="000702AF">
        <w:rPr>
          <w:kern w:val="2"/>
          <w:lang w:val="en-GB"/>
        </w:rPr>
        <w:t xml:space="preserve">: If checked, the </w:t>
      </w:r>
      <w:proofErr w:type="spellStart"/>
      <w:r w:rsidRPr="000702AF">
        <w:rPr>
          <w:kern w:val="2"/>
          <w:lang w:val="en-GB"/>
        </w:rPr>
        <w:t>eNB</w:t>
      </w:r>
      <w:proofErr w:type="spellEnd"/>
      <w:r w:rsidRPr="000702AF">
        <w:rPr>
          <w:kern w:val="2"/>
          <w:lang w:val="en-GB"/>
        </w:rPr>
        <w:t xml:space="preserve"> shall not remove the Neighbour Cell Relation from the NRT.</w:t>
      </w:r>
    </w:p>
    <w:p w14:paraId="2272017A" w14:textId="77777777" w:rsidR="00DE09E9" w:rsidRPr="000702AF" w:rsidRDefault="00DE09E9" w:rsidP="00DE09E9">
      <w:pPr>
        <w:pStyle w:val="B1"/>
        <w:rPr>
          <w:lang w:val="en-GB"/>
        </w:rPr>
      </w:pPr>
      <w:r w:rsidRPr="000702AF">
        <w:rPr>
          <w:b/>
          <w:lang w:val="en-GB"/>
        </w:rPr>
        <w:t>-</w:t>
      </w:r>
      <w:r w:rsidRPr="000702AF">
        <w:rPr>
          <w:b/>
          <w:lang w:val="en-GB"/>
        </w:rPr>
        <w:tab/>
        <w:t>No HO</w:t>
      </w:r>
      <w:r w:rsidRPr="000702AF">
        <w:rPr>
          <w:lang w:val="en-GB"/>
        </w:rPr>
        <w:t xml:space="preserve">: If checked, the Neighbour Cell Relation shall not be used by the </w:t>
      </w:r>
      <w:proofErr w:type="spellStart"/>
      <w:r w:rsidRPr="000702AF">
        <w:rPr>
          <w:lang w:val="en-GB"/>
        </w:rPr>
        <w:t>eNB</w:t>
      </w:r>
      <w:proofErr w:type="spellEnd"/>
      <w:r w:rsidRPr="000702AF">
        <w:rPr>
          <w:lang w:val="en-GB"/>
        </w:rPr>
        <w:t xml:space="preserve"> for handover reasons.</w:t>
      </w:r>
    </w:p>
    <w:p w14:paraId="0AAF6C35" w14:textId="77777777" w:rsidR="00DE09E9" w:rsidRPr="000702AF" w:rsidRDefault="00DE09E9" w:rsidP="00DE09E9">
      <w:pPr>
        <w:pStyle w:val="B1"/>
        <w:rPr>
          <w:lang w:val="en-GB"/>
        </w:rPr>
      </w:pPr>
      <w:r w:rsidRPr="000702AF">
        <w:rPr>
          <w:b/>
          <w:lang w:val="en-GB"/>
        </w:rPr>
        <w:t>-</w:t>
      </w:r>
      <w:r w:rsidRPr="000702AF">
        <w:rPr>
          <w:b/>
          <w:lang w:val="en-GB"/>
        </w:rPr>
        <w:tab/>
        <w:t xml:space="preserve">No X2: </w:t>
      </w:r>
      <w:r w:rsidRPr="000702AF">
        <w:rPr>
          <w:lang w:val="en-GB"/>
        </w:rPr>
        <w:t xml:space="preserve">If checked, the Neighbour Relation shall not use an X2 interface </w:t>
      </w:r>
      <w:proofErr w:type="gramStart"/>
      <w:r w:rsidRPr="000702AF">
        <w:rPr>
          <w:lang w:val="en-GB"/>
        </w:rPr>
        <w:t>in order to</w:t>
      </w:r>
      <w:proofErr w:type="gramEnd"/>
      <w:r w:rsidRPr="000702AF">
        <w:rPr>
          <w:lang w:val="en-GB"/>
        </w:rPr>
        <w:t xml:space="preserve"> initiate procedures towards the </w:t>
      </w:r>
      <w:proofErr w:type="spellStart"/>
      <w:r w:rsidRPr="000702AF">
        <w:rPr>
          <w:lang w:val="en-GB"/>
        </w:rPr>
        <w:t>eNB</w:t>
      </w:r>
      <w:proofErr w:type="spellEnd"/>
      <w:r w:rsidRPr="000702AF">
        <w:rPr>
          <w:lang w:val="en-GB"/>
        </w:rPr>
        <w:t xml:space="preserve"> parenting the target cell.</w:t>
      </w:r>
    </w:p>
    <w:p w14:paraId="06D6DA4A" w14:textId="27713C95" w:rsidR="00DE09E9" w:rsidRPr="000702AF" w:rsidRDefault="00DE09E9" w:rsidP="00DE09E9">
      <w:pPr>
        <w:pStyle w:val="B1"/>
        <w:rPr>
          <w:bCs/>
          <w:highlight w:val="yellow"/>
          <w:lang w:val="en-GB"/>
        </w:rPr>
      </w:pPr>
      <w:r w:rsidRPr="000702AF">
        <w:rPr>
          <w:b/>
          <w:highlight w:val="yellow"/>
          <w:lang w:val="en-GB"/>
        </w:rPr>
        <w:t xml:space="preserve">-  </w:t>
      </w:r>
      <w:ins w:id="0" w:author="Ericsson User" w:date="2022-04-24T21:15:00Z">
        <w:r w:rsidR="00C55338" w:rsidRPr="000702AF">
          <w:rPr>
            <w:b/>
            <w:highlight w:val="yellow"/>
            <w:lang w:val="en-GB"/>
          </w:rPr>
          <w:t xml:space="preserve">Only Resource Coordination: </w:t>
        </w:r>
        <w:r w:rsidR="00C55338" w:rsidRPr="000702AF">
          <w:rPr>
            <w:bCs/>
            <w:highlight w:val="yellow"/>
            <w:lang w:val="en-GB"/>
          </w:rPr>
          <w:t>if checked,</w:t>
        </w:r>
        <w:r w:rsidR="00C55338" w:rsidRPr="000702AF">
          <w:rPr>
            <w:b/>
            <w:highlight w:val="yellow"/>
            <w:lang w:val="en-GB"/>
          </w:rPr>
          <w:t xml:space="preserve"> </w:t>
        </w:r>
        <w:r w:rsidR="00C55338" w:rsidRPr="000702AF">
          <w:rPr>
            <w:bCs/>
            <w:highlight w:val="yellow"/>
            <w:lang w:val="en-GB"/>
          </w:rPr>
          <w:t xml:space="preserve">the neighbour relation shall use an X2 interface only </w:t>
        </w:r>
        <w:proofErr w:type="gramStart"/>
        <w:r w:rsidR="00C55338" w:rsidRPr="000702AF">
          <w:rPr>
            <w:bCs/>
            <w:highlight w:val="yellow"/>
            <w:lang w:val="en-GB"/>
          </w:rPr>
          <w:t>in order to</w:t>
        </w:r>
        <w:proofErr w:type="gramEnd"/>
        <w:r w:rsidR="00C55338" w:rsidRPr="000702AF">
          <w:rPr>
            <w:bCs/>
            <w:highlight w:val="yellow"/>
            <w:lang w:val="en-GB"/>
          </w:rPr>
          <w:t xml:space="preserve"> coordinate resources between source and the target cell.</w:t>
        </w:r>
      </w:ins>
    </w:p>
    <w:p w14:paraId="7B8102B9" w14:textId="77777777" w:rsidR="00DE09E9" w:rsidRPr="000702AF" w:rsidRDefault="00DE09E9" w:rsidP="00DE09E9">
      <w:pPr>
        <w:spacing w:after="0"/>
        <w:jc w:val="center"/>
        <w:rPr>
          <w:color w:val="FF0000"/>
          <w:lang w:val="en-GB"/>
        </w:rPr>
      </w:pPr>
      <w:r>
        <w:rPr>
          <w:color w:val="FF0000"/>
          <w:lang w:val="en-GB"/>
        </w:rPr>
        <w:t>End</w:t>
      </w:r>
      <w:r w:rsidRPr="000702AF">
        <w:rPr>
          <w:color w:val="FF0000"/>
          <w:lang w:val="en-GB"/>
        </w:rPr>
        <w:t xml:space="preserve"> of change for TS3</w:t>
      </w:r>
      <w:r>
        <w:rPr>
          <w:color w:val="FF0000"/>
          <w:lang w:val="en-GB"/>
        </w:rPr>
        <w:t>6</w:t>
      </w:r>
      <w:r w:rsidRPr="000702AF">
        <w:rPr>
          <w:color w:val="FF0000"/>
          <w:lang w:val="en-GB"/>
        </w:rPr>
        <w:t>.300</w:t>
      </w:r>
    </w:p>
    <w:p w14:paraId="1F527C1A" w14:textId="77777777" w:rsidR="00DE09E9" w:rsidRPr="000702AF" w:rsidRDefault="00DE09E9" w:rsidP="00DE09E9">
      <w:pPr>
        <w:pStyle w:val="B1"/>
        <w:rPr>
          <w:bCs/>
          <w:lang w:val="en-GB"/>
        </w:rPr>
      </w:pPr>
    </w:p>
    <w:p w14:paraId="3A6FC5E4" w14:textId="77777777" w:rsidR="00DE09E9" w:rsidRDefault="00DE09E9" w:rsidP="00DE09E9">
      <w:pPr>
        <w:rPr>
          <w:lang w:val="en-GB"/>
        </w:rPr>
      </w:pPr>
    </w:p>
    <w:p w14:paraId="6D078A80" w14:textId="1959C1C7" w:rsidR="00DE09E9" w:rsidRDefault="00DE09E9" w:rsidP="00DE09E9">
      <w:pPr>
        <w:rPr>
          <w:lang w:val="en-GB"/>
        </w:rPr>
      </w:pPr>
      <w:r>
        <w:rPr>
          <w:lang w:val="en-GB"/>
        </w:rPr>
        <w:t xml:space="preserve">The highlighted </w:t>
      </w:r>
      <w:r w:rsidR="008945AE">
        <w:rPr>
          <w:lang w:val="en-GB"/>
        </w:rPr>
        <w:t xml:space="preserve">yellow </w:t>
      </w:r>
      <w:r>
        <w:rPr>
          <w:lang w:val="en-GB"/>
        </w:rPr>
        <w:t xml:space="preserve">parts in the example </w:t>
      </w:r>
      <w:r w:rsidR="008945AE">
        <w:rPr>
          <w:lang w:val="en-GB"/>
        </w:rPr>
        <w:t xml:space="preserve">above </w:t>
      </w:r>
      <w:r>
        <w:rPr>
          <w:lang w:val="en-GB"/>
        </w:rPr>
        <w:t>show that the EN-DC X2 interface could be configured to carry out resource coordination only. The latter will solve the problem seen by some operators to deploy the EN-DC X2 interface with additional functionalities that are not needed.</w:t>
      </w:r>
    </w:p>
    <w:p w14:paraId="55594610" w14:textId="77777777" w:rsidR="00DE09E9" w:rsidRPr="00705690" w:rsidRDefault="00DE09E9" w:rsidP="00DE09E9">
      <w:pPr>
        <w:rPr>
          <w:b/>
          <w:bCs/>
          <w:lang w:val="en-GB"/>
        </w:rPr>
      </w:pPr>
    </w:p>
    <w:p w14:paraId="5CE1AD80" w14:textId="64BF50AB" w:rsidR="00DE09E9" w:rsidRPr="00705690" w:rsidRDefault="00DE09E9" w:rsidP="00DE09E9">
      <w:pPr>
        <w:rPr>
          <w:b/>
          <w:bCs/>
          <w:lang w:val="en-GB"/>
        </w:rPr>
      </w:pPr>
      <w:r w:rsidRPr="00705690">
        <w:rPr>
          <w:b/>
          <w:bCs/>
          <w:lang w:val="en-GB"/>
        </w:rPr>
        <w:t xml:space="preserve">Conclusion </w:t>
      </w:r>
      <w:r w:rsidR="008E04E0">
        <w:rPr>
          <w:b/>
          <w:bCs/>
          <w:lang w:val="en-GB"/>
        </w:rPr>
        <w:t>2</w:t>
      </w:r>
      <w:r w:rsidRPr="00705690">
        <w:rPr>
          <w:b/>
          <w:bCs/>
          <w:lang w:val="en-GB"/>
        </w:rPr>
        <w:t xml:space="preserve">: An enhancement </w:t>
      </w:r>
      <w:r w:rsidR="009A10D1">
        <w:rPr>
          <w:b/>
          <w:bCs/>
          <w:lang w:val="en-GB"/>
        </w:rPr>
        <w:t>to</w:t>
      </w:r>
      <w:r w:rsidRPr="00705690">
        <w:rPr>
          <w:b/>
          <w:bCs/>
          <w:lang w:val="en-GB"/>
        </w:rPr>
        <w:t xml:space="preserve"> the standard may consist of allowing EN-DC X2 utilisation configurations that enable the usage of the interface only for the purpose of resource coordination. This would avoid any need to support additional</w:t>
      </w:r>
      <w:r w:rsidR="00AA542A">
        <w:rPr>
          <w:b/>
          <w:bCs/>
          <w:lang w:val="en-GB"/>
        </w:rPr>
        <w:t xml:space="preserve"> unnecessary</w:t>
      </w:r>
      <w:r w:rsidRPr="00705690">
        <w:rPr>
          <w:b/>
          <w:bCs/>
          <w:lang w:val="en-GB"/>
        </w:rPr>
        <w:t xml:space="preserve"> functionalities over such interface</w:t>
      </w:r>
    </w:p>
    <w:p w14:paraId="44D98AEC" w14:textId="35A3A3A3" w:rsidR="00994BD8" w:rsidRDefault="00705690" w:rsidP="00727908">
      <w:pPr>
        <w:rPr>
          <w:bCs/>
          <w:lang w:val="en-GB" w:eastAsia="zh-CN"/>
        </w:rPr>
      </w:pPr>
      <w:proofErr w:type="gramStart"/>
      <w:r>
        <w:rPr>
          <w:bCs/>
          <w:lang w:val="en-GB" w:eastAsia="zh-CN"/>
        </w:rPr>
        <w:t>In light of</w:t>
      </w:r>
      <w:proofErr w:type="gramEnd"/>
      <w:r>
        <w:rPr>
          <w:bCs/>
          <w:lang w:val="en-GB" w:eastAsia="zh-CN"/>
        </w:rPr>
        <w:t xml:space="preserve"> the discussion and details presented above, the following is proposed:</w:t>
      </w:r>
    </w:p>
    <w:p w14:paraId="61C962C7" w14:textId="05DF5FD6" w:rsidR="00705690" w:rsidRDefault="00705690" w:rsidP="00727908">
      <w:pPr>
        <w:rPr>
          <w:bCs/>
          <w:lang w:val="en-GB" w:eastAsia="zh-CN"/>
        </w:rPr>
      </w:pPr>
    </w:p>
    <w:p w14:paraId="656C4BAA" w14:textId="10EBC1D4" w:rsidR="00705690" w:rsidRDefault="00705690" w:rsidP="00727908">
      <w:pPr>
        <w:rPr>
          <w:b/>
          <w:lang w:val="en-GB"/>
        </w:rPr>
      </w:pPr>
      <w:r w:rsidRPr="00185BFD">
        <w:rPr>
          <w:b/>
          <w:lang w:val="en-GB" w:eastAsia="zh-CN"/>
        </w:rPr>
        <w:t xml:space="preserve">Proposal 1: </w:t>
      </w:r>
      <w:r w:rsidR="002E069E">
        <w:rPr>
          <w:b/>
          <w:lang w:val="en-GB" w:eastAsia="zh-CN"/>
        </w:rPr>
        <w:t>Agree that a</w:t>
      </w:r>
      <w:r w:rsidR="00AB4228">
        <w:rPr>
          <w:b/>
          <w:lang w:val="en-GB" w:eastAsia="zh-CN"/>
        </w:rPr>
        <w:t>doption of Solution 1 implies no changes to the current standard</w:t>
      </w:r>
    </w:p>
    <w:p w14:paraId="2205F0B7" w14:textId="3CC37F05" w:rsidR="00185BFD" w:rsidRPr="00185BFD" w:rsidRDefault="00185BFD" w:rsidP="00727908">
      <w:pPr>
        <w:rPr>
          <w:b/>
          <w:lang w:val="en-GB" w:eastAsia="zh-CN"/>
        </w:rPr>
      </w:pPr>
      <w:r>
        <w:rPr>
          <w:b/>
          <w:lang w:val="en-GB"/>
        </w:rPr>
        <w:t xml:space="preserve">Proposal 2: As an enhancement, it is proposed to </w:t>
      </w:r>
      <w:r w:rsidR="00005056">
        <w:rPr>
          <w:b/>
          <w:lang w:val="en-GB"/>
        </w:rPr>
        <w:t>specify</w:t>
      </w:r>
      <w:r w:rsidR="00D73B2A">
        <w:rPr>
          <w:b/>
          <w:lang w:val="en-GB"/>
        </w:rPr>
        <w:t xml:space="preserve"> in 3</w:t>
      </w:r>
      <w:r w:rsidR="00C45FB2">
        <w:rPr>
          <w:b/>
          <w:lang w:val="en-GB"/>
        </w:rPr>
        <w:t>6</w:t>
      </w:r>
      <w:r w:rsidR="00D73B2A">
        <w:rPr>
          <w:b/>
          <w:lang w:val="en-GB"/>
        </w:rPr>
        <w:t>.300</w:t>
      </w:r>
      <w:r w:rsidR="00005056">
        <w:rPr>
          <w:b/>
          <w:lang w:val="en-GB"/>
        </w:rPr>
        <w:t xml:space="preserve"> that an EN-DC X2 interface can be configured to be used for resource coordination only</w:t>
      </w:r>
    </w:p>
    <w:p w14:paraId="0F944C4B" w14:textId="652C5DB8" w:rsidR="00D3159A" w:rsidRDefault="00D3159A" w:rsidP="00D3159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Conclusions</w:t>
      </w:r>
    </w:p>
    <w:p w14:paraId="367AA9AB" w14:textId="119E3356" w:rsidR="00710AE1" w:rsidRDefault="00A67FC1" w:rsidP="00F60491">
      <w:pPr>
        <w:rPr>
          <w:lang w:val="en-GB" w:eastAsia="zh-CN"/>
        </w:rPr>
      </w:pPr>
      <w:r>
        <w:rPr>
          <w:lang w:val="en-GB" w:eastAsia="zh-CN"/>
        </w:rPr>
        <w:t xml:space="preserve">This paper has analysed the status of discussions on </w:t>
      </w:r>
      <w:r w:rsidR="002A0910">
        <w:rPr>
          <w:lang w:val="en-GB" w:eastAsia="zh-CN"/>
        </w:rPr>
        <w:t>“</w:t>
      </w:r>
      <w:r w:rsidR="002A0910" w:rsidRPr="002A0910">
        <w:rPr>
          <w:rFonts w:ascii="Calibri" w:hAnsi="Calibri" w:cs="Calibri"/>
          <w:lang w:val="en-GB"/>
        </w:rPr>
        <w:t>PRACH Coordination Between LTE and NR</w:t>
      </w:r>
      <w:r w:rsidR="002A0910">
        <w:rPr>
          <w:lang w:val="en-GB" w:eastAsia="zh-CN"/>
        </w:rPr>
        <w:t>”.</w:t>
      </w:r>
    </w:p>
    <w:p w14:paraId="7D241DA4" w14:textId="22B1AAFF" w:rsidR="002A0910" w:rsidRDefault="002A0910" w:rsidP="00F60491">
      <w:pPr>
        <w:rPr>
          <w:lang w:val="en-GB" w:eastAsia="zh-CN"/>
        </w:rPr>
      </w:pPr>
      <w:r>
        <w:rPr>
          <w:lang w:val="en-GB" w:eastAsia="zh-CN"/>
        </w:rPr>
        <w:t>The following conclusions were derived:</w:t>
      </w:r>
    </w:p>
    <w:p w14:paraId="4C84554D" w14:textId="77777777" w:rsidR="00E2335C" w:rsidRPr="008E4515" w:rsidRDefault="00E2335C" w:rsidP="00E2335C">
      <w:pPr>
        <w:spacing w:after="0"/>
        <w:jc w:val="both"/>
        <w:rPr>
          <w:b/>
          <w:bCs/>
          <w:lang w:val="en-GB"/>
        </w:rPr>
      </w:pPr>
      <w:r w:rsidRPr="008E4515">
        <w:rPr>
          <w:b/>
          <w:bCs/>
          <w:lang w:val="en-GB"/>
        </w:rPr>
        <w:t>Conclusion</w:t>
      </w:r>
      <w:r>
        <w:rPr>
          <w:b/>
          <w:bCs/>
          <w:lang w:val="en-GB"/>
        </w:rPr>
        <w:t>1</w:t>
      </w:r>
      <w:r w:rsidRPr="008E4515">
        <w:rPr>
          <w:b/>
          <w:bCs/>
          <w:lang w:val="en-GB"/>
        </w:rPr>
        <w:t>: No change to the current standard is needed to adopt Solution 1 for PRACH Coordination Between LTE and NR</w:t>
      </w:r>
    </w:p>
    <w:p w14:paraId="54515DF4" w14:textId="77777777" w:rsidR="009A3D78" w:rsidRPr="00705690" w:rsidRDefault="009A3D78" w:rsidP="009A3D78">
      <w:pPr>
        <w:rPr>
          <w:b/>
          <w:bCs/>
          <w:lang w:val="en-GB"/>
        </w:rPr>
      </w:pPr>
      <w:r w:rsidRPr="00705690">
        <w:rPr>
          <w:b/>
          <w:bCs/>
          <w:lang w:val="en-GB"/>
        </w:rPr>
        <w:t xml:space="preserve">Conclusion </w:t>
      </w:r>
      <w:r>
        <w:rPr>
          <w:b/>
          <w:bCs/>
          <w:lang w:val="en-GB"/>
        </w:rPr>
        <w:t>2</w:t>
      </w:r>
      <w:r w:rsidRPr="00705690">
        <w:rPr>
          <w:b/>
          <w:bCs/>
          <w:lang w:val="en-GB"/>
        </w:rPr>
        <w:t xml:space="preserve">: An enhancement </w:t>
      </w:r>
      <w:r>
        <w:rPr>
          <w:b/>
          <w:bCs/>
          <w:lang w:val="en-GB"/>
        </w:rPr>
        <w:t>to</w:t>
      </w:r>
      <w:r w:rsidRPr="00705690">
        <w:rPr>
          <w:b/>
          <w:bCs/>
          <w:lang w:val="en-GB"/>
        </w:rPr>
        <w:t xml:space="preserve"> the standard may consist of allowing EN-DC X2 utilisation configurations that enable the usage of the interface only for the purpose of resource coordination. This would avoid any need to support additional</w:t>
      </w:r>
      <w:r>
        <w:rPr>
          <w:b/>
          <w:bCs/>
          <w:lang w:val="en-GB"/>
        </w:rPr>
        <w:t xml:space="preserve"> unnecessary</w:t>
      </w:r>
      <w:r w:rsidRPr="00705690">
        <w:rPr>
          <w:b/>
          <w:bCs/>
          <w:lang w:val="en-GB"/>
        </w:rPr>
        <w:t xml:space="preserve"> functionalities over such interface</w:t>
      </w:r>
    </w:p>
    <w:p w14:paraId="3AC62D77" w14:textId="77777777" w:rsidR="009A3D78" w:rsidRDefault="009A3D78" w:rsidP="009A3D78">
      <w:pPr>
        <w:rPr>
          <w:b/>
          <w:lang w:val="en-GB"/>
        </w:rPr>
      </w:pPr>
      <w:r w:rsidRPr="00185BFD">
        <w:rPr>
          <w:b/>
          <w:lang w:val="en-GB" w:eastAsia="zh-CN"/>
        </w:rPr>
        <w:t xml:space="preserve">Proposal 1: </w:t>
      </w:r>
      <w:r>
        <w:rPr>
          <w:b/>
          <w:lang w:val="en-GB" w:eastAsia="zh-CN"/>
        </w:rPr>
        <w:t>Agree that adoption of Solution 1 implies no changes to the current standard</w:t>
      </w:r>
    </w:p>
    <w:p w14:paraId="09D43A46" w14:textId="77777777" w:rsidR="00E2335C" w:rsidRPr="00185BFD" w:rsidRDefault="00E2335C" w:rsidP="00E2335C">
      <w:pPr>
        <w:rPr>
          <w:b/>
          <w:lang w:val="en-GB" w:eastAsia="zh-CN"/>
        </w:rPr>
      </w:pPr>
      <w:r>
        <w:rPr>
          <w:b/>
          <w:lang w:val="en-GB"/>
        </w:rPr>
        <w:t>Proposal 2: As an enhancement, it is proposed to specify in 36.300 that an EN-DC X2 interface can be configured to be used for resource coordination only</w:t>
      </w:r>
    </w:p>
    <w:p w14:paraId="0F6190C4" w14:textId="335B3170" w:rsidR="001E0F2F" w:rsidRPr="00705690" w:rsidRDefault="001E0F2F" w:rsidP="001E0F2F">
      <w:pPr>
        <w:rPr>
          <w:b/>
          <w:bCs/>
          <w:lang w:val="en-GB"/>
        </w:rPr>
      </w:pPr>
    </w:p>
    <w:p w14:paraId="1A42CA8F" w14:textId="1CA30614" w:rsidR="001E0F2F" w:rsidRPr="001E0F2F" w:rsidRDefault="001E0F2F" w:rsidP="002A0910">
      <w:pPr>
        <w:spacing w:after="0"/>
        <w:jc w:val="both"/>
        <w:rPr>
          <w:lang w:val="en-GB"/>
        </w:rPr>
      </w:pPr>
      <w:proofErr w:type="gramStart"/>
      <w:r w:rsidRPr="001E0F2F">
        <w:rPr>
          <w:lang w:val="en-GB"/>
        </w:rPr>
        <w:t>On the basis of</w:t>
      </w:r>
      <w:proofErr w:type="gramEnd"/>
      <w:r w:rsidRPr="001E0F2F">
        <w:rPr>
          <w:lang w:val="en-GB"/>
        </w:rPr>
        <w:t xml:space="preserve"> these conclusions, the following proposals have been made:</w:t>
      </w:r>
    </w:p>
    <w:p w14:paraId="352CE34A" w14:textId="77777777" w:rsidR="001E0F2F" w:rsidRPr="0030453A" w:rsidRDefault="001E0F2F" w:rsidP="002A0910">
      <w:pPr>
        <w:spacing w:after="0"/>
        <w:jc w:val="both"/>
        <w:rPr>
          <w:b/>
          <w:bCs/>
          <w:lang w:val="en-GB"/>
        </w:rPr>
      </w:pPr>
    </w:p>
    <w:p w14:paraId="725351D6" w14:textId="77777777" w:rsidR="00E2335C" w:rsidRDefault="00E2335C" w:rsidP="00E2335C">
      <w:pPr>
        <w:rPr>
          <w:b/>
          <w:lang w:val="en-GB"/>
        </w:rPr>
      </w:pPr>
      <w:r w:rsidRPr="00185BFD">
        <w:rPr>
          <w:b/>
          <w:lang w:val="en-GB" w:eastAsia="zh-CN"/>
        </w:rPr>
        <w:t xml:space="preserve">Proposal 1: </w:t>
      </w:r>
      <w:r>
        <w:rPr>
          <w:b/>
          <w:lang w:val="en-GB" w:eastAsia="zh-CN"/>
        </w:rPr>
        <w:t>Adoption of Solution 1 implies no changes to the current standard</w:t>
      </w:r>
    </w:p>
    <w:p w14:paraId="01777A3A" w14:textId="77777777" w:rsidR="00E2335C" w:rsidRPr="00185BFD" w:rsidRDefault="00E2335C" w:rsidP="00E2335C">
      <w:pPr>
        <w:rPr>
          <w:b/>
          <w:lang w:val="en-GB" w:eastAsia="zh-CN"/>
        </w:rPr>
      </w:pPr>
      <w:r>
        <w:rPr>
          <w:b/>
          <w:lang w:val="en-GB"/>
        </w:rPr>
        <w:t>Proposal 2: As an enhancement, it is proposed to specify in 36.300 that an EN-DC X2 interface can be configured to be used for resource coordination only</w:t>
      </w:r>
    </w:p>
    <w:p w14:paraId="5746E00D" w14:textId="103A0FEC" w:rsidR="001E0F2F" w:rsidRPr="0066447F" w:rsidRDefault="001E0F2F" w:rsidP="001E0F2F">
      <w:pPr>
        <w:rPr>
          <w:bCs/>
          <w:lang w:val="en-GB"/>
        </w:rPr>
      </w:pPr>
    </w:p>
    <w:p w14:paraId="1E8185A3" w14:textId="3DF2F715" w:rsidR="0066447F" w:rsidRPr="0066447F" w:rsidRDefault="0066447F" w:rsidP="001E0F2F">
      <w:pPr>
        <w:rPr>
          <w:bCs/>
          <w:lang w:val="en-GB" w:eastAsia="zh-CN"/>
        </w:rPr>
      </w:pPr>
      <w:r w:rsidRPr="0066447F">
        <w:rPr>
          <w:bCs/>
          <w:lang w:val="en-GB"/>
        </w:rPr>
        <w:t xml:space="preserve">It is proposed to agree to the proposals above. In case Proposal 2 is agreeable, the example change provided in the paper can be taken as baseline for a </w:t>
      </w:r>
      <w:r>
        <w:rPr>
          <w:bCs/>
          <w:lang w:val="en-GB"/>
        </w:rPr>
        <w:t>CR</w:t>
      </w:r>
      <w:r w:rsidRPr="0066447F">
        <w:rPr>
          <w:bCs/>
          <w:lang w:val="en-GB"/>
        </w:rPr>
        <w:t xml:space="preserve"> to TS3</w:t>
      </w:r>
      <w:r w:rsidR="00C45FB2">
        <w:rPr>
          <w:bCs/>
          <w:lang w:val="en-GB"/>
        </w:rPr>
        <w:t>6</w:t>
      </w:r>
      <w:r w:rsidRPr="0066447F">
        <w:rPr>
          <w:bCs/>
          <w:lang w:val="en-GB"/>
        </w:rPr>
        <w:t>.300</w:t>
      </w:r>
    </w:p>
    <w:p w14:paraId="211CF4F3" w14:textId="77777777" w:rsidR="001C46AE" w:rsidRPr="00C45FB2" w:rsidRDefault="001C46AE" w:rsidP="00F60491">
      <w:pPr>
        <w:rPr>
          <w:lang w:val="en-GB" w:eastAsia="zh-CN"/>
        </w:rPr>
      </w:pPr>
    </w:p>
    <w:p w14:paraId="626C58C7" w14:textId="0CFB5301" w:rsidR="00893B68" w:rsidRPr="002C5652" w:rsidRDefault="00893B68" w:rsidP="00E70E68">
      <w:pPr>
        <w:rPr>
          <w:lang w:val="en-GB" w:eastAsia="zh-CN"/>
        </w:rPr>
      </w:pPr>
    </w:p>
    <w:sectPr w:rsidR="00893B68" w:rsidRPr="002C5652"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B777" w14:textId="77777777" w:rsidR="00744CDD" w:rsidRDefault="00744CDD">
      <w:r>
        <w:separator/>
      </w:r>
    </w:p>
  </w:endnote>
  <w:endnote w:type="continuationSeparator" w:id="0">
    <w:p w14:paraId="39940035" w14:textId="77777777" w:rsidR="00744CDD" w:rsidRDefault="00744CDD">
      <w:r>
        <w:continuationSeparator/>
      </w:r>
    </w:p>
  </w:endnote>
  <w:endnote w:type="continuationNotice" w:id="1">
    <w:p w14:paraId="7E8A2531" w14:textId="77777777" w:rsidR="00744CDD" w:rsidRDefault="00744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72862" w14:textId="77777777" w:rsidR="00744CDD" w:rsidRDefault="00744CDD">
      <w:r>
        <w:separator/>
      </w:r>
    </w:p>
  </w:footnote>
  <w:footnote w:type="continuationSeparator" w:id="0">
    <w:p w14:paraId="4AC5F6FA" w14:textId="77777777" w:rsidR="00744CDD" w:rsidRDefault="00744CDD">
      <w:r>
        <w:continuationSeparator/>
      </w:r>
    </w:p>
  </w:footnote>
  <w:footnote w:type="continuationNotice" w:id="1">
    <w:p w14:paraId="5BD1EA20" w14:textId="77777777" w:rsidR="00744CDD" w:rsidRDefault="00744C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961D6"/>
    <w:multiLevelType w:val="hybridMultilevel"/>
    <w:tmpl w:val="2B60776A"/>
    <w:lvl w:ilvl="0" w:tplc="F596067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98727C"/>
    <w:multiLevelType w:val="hybridMultilevel"/>
    <w:tmpl w:val="76946E06"/>
    <w:lvl w:ilvl="0" w:tplc="5BC05D0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6178CD"/>
    <w:multiLevelType w:val="hybridMultilevel"/>
    <w:tmpl w:val="82E893D4"/>
    <w:lvl w:ilvl="0" w:tplc="F120F7AE">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num>
  <w:num w:numId="4">
    <w:abstractNumId w:val="3"/>
  </w:num>
  <w:num w:numId="5">
    <w:abstractNumId w:val="7"/>
  </w:num>
  <w:num w:numId="6">
    <w:abstractNumId w:val="11"/>
  </w:num>
  <w:num w:numId="7">
    <w:abstractNumId w:val="4"/>
  </w:num>
  <w:num w:numId="8">
    <w:abstractNumId w:val="9"/>
  </w:num>
  <w:num w:numId="9">
    <w:abstractNumId w:val="10"/>
  </w:num>
  <w:num w:numId="10">
    <w:abstractNumId w:val="2"/>
  </w:num>
  <w:num w:numId="11">
    <w:abstractNumId w:val="12"/>
  </w:num>
  <w:num w:numId="12">
    <w:abstractNumId w:val="1"/>
  </w:num>
  <w:num w:numId="1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056"/>
    <w:rsid w:val="000056C0"/>
    <w:rsid w:val="000063F7"/>
    <w:rsid w:val="00006446"/>
    <w:rsid w:val="00006896"/>
    <w:rsid w:val="00006D7A"/>
    <w:rsid w:val="00007066"/>
    <w:rsid w:val="00007CDC"/>
    <w:rsid w:val="00011B28"/>
    <w:rsid w:val="000138B4"/>
    <w:rsid w:val="00015B04"/>
    <w:rsid w:val="00015D15"/>
    <w:rsid w:val="0001623C"/>
    <w:rsid w:val="00017C46"/>
    <w:rsid w:val="00017EF4"/>
    <w:rsid w:val="000201D5"/>
    <w:rsid w:val="0002133B"/>
    <w:rsid w:val="0002148A"/>
    <w:rsid w:val="00022A38"/>
    <w:rsid w:val="0002564D"/>
    <w:rsid w:val="00025899"/>
    <w:rsid w:val="00025C62"/>
    <w:rsid w:val="00025ECA"/>
    <w:rsid w:val="00027BB9"/>
    <w:rsid w:val="0003105D"/>
    <w:rsid w:val="00031489"/>
    <w:rsid w:val="0003167F"/>
    <w:rsid w:val="00031BB9"/>
    <w:rsid w:val="00031C81"/>
    <w:rsid w:val="000325B8"/>
    <w:rsid w:val="00034A08"/>
    <w:rsid w:val="00034AC9"/>
    <w:rsid w:val="00034C15"/>
    <w:rsid w:val="000361FC"/>
    <w:rsid w:val="00036949"/>
    <w:rsid w:val="00036BA1"/>
    <w:rsid w:val="000418F2"/>
    <w:rsid w:val="000422E2"/>
    <w:rsid w:val="0004231E"/>
    <w:rsid w:val="00042F22"/>
    <w:rsid w:val="0004310E"/>
    <w:rsid w:val="00043426"/>
    <w:rsid w:val="000444EF"/>
    <w:rsid w:val="000448A7"/>
    <w:rsid w:val="00044DC9"/>
    <w:rsid w:val="00047CD8"/>
    <w:rsid w:val="00047F25"/>
    <w:rsid w:val="00050739"/>
    <w:rsid w:val="000511F2"/>
    <w:rsid w:val="0005173B"/>
    <w:rsid w:val="00051BED"/>
    <w:rsid w:val="000520B0"/>
    <w:rsid w:val="00052160"/>
    <w:rsid w:val="00052767"/>
    <w:rsid w:val="00052A07"/>
    <w:rsid w:val="000531C4"/>
    <w:rsid w:val="000534E3"/>
    <w:rsid w:val="00053EB8"/>
    <w:rsid w:val="000547DE"/>
    <w:rsid w:val="0005606A"/>
    <w:rsid w:val="00057117"/>
    <w:rsid w:val="000573CA"/>
    <w:rsid w:val="00057C4E"/>
    <w:rsid w:val="000603B7"/>
    <w:rsid w:val="00060822"/>
    <w:rsid w:val="00061417"/>
    <w:rsid w:val="000616E7"/>
    <w:rsid w:val="00062D6E"/>
    <w:rsid w:val="000631D3"/>
    <w:rsid w:val="0006487E"/>
    <w:rsid w:val="00064FA4"/>
    <w:rsid w:val="00065E1A"/>
    <w:rsid w:val="00066CE9"/>
    <w:rsid w:val="0006734A"/>
    <w:rsid w:val="000702AF"/>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486E"/>
    <w:rsid w:val="000855EB"/>
    <w:rsid w:val="00085B52"/>
    <w:rsid w:val="0008641E"/>
    <w:rsid w:val="000866F2"/>
    <w:rsid w:val="00086A51"/>
    <w:rsid w:val="00086B9D"/>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5D87"/>
    <w:rsid w:val="000B61E9"/>
    <w:rsid w:val="000B71A9"/>
    <w:rsid w:val="000C12D3"/>
    <w:rsid w:val="000C165A"/>
    <w:rsid w:val="000C1914"/>
    <w:rsid w:val="000C1D9C"/>
    <w:rsid w:val="000C2E19"/>
    <w:rsid w:val="000C5CB2"/>
    <w:rsid w:val="000D00B2"/>
    <w:rsid w:val="000D0D07"/>
    <w:rsid w:val="000D3948"/>
    <w:rsid w:val="000D3AB1"/>
    <w:rsid w:val="000D4797"/>
    <w:rsid w:val="000D5C8C"/>
    <w:rsid w:val="000E023A"/>
    <w:rsid w:val="000E0527"/>
    <w:rsid w:val="000E098A"/>
    <w:rsid w:val="000E0C1C"/>
    <w:rsid w:val="000E0D3E"/>
    <w:rsid w:val="000E1E92"/>
    <w:rsid w:val="000E22C8"/>
    <w:rsid w:val="000E3ED3"/>
    <w:rsid w:val="000E413C"/>
    <w:rsid w:val="000E4999"/>
    <w:rsid w:val="000E5E35"/>
    <w:rsid w:val="000E6EEB"/>
    <w:rsid w:val="000F02C3"/>
    <w:rsid w:val="000F06D6"/>
    <w:rsid w:val="000F0ABA"/>
    <w:rsid w:val="000F0EB1"/>
    <w:rsid w:val="000F1106"/>
    <w:rsid w:val="000F2541"/>
    <w:rsid w:val="000F3420"/>
    <w:rsid w:val="000F3A61"/>
    <w:rsid w:val="000F3BE9"/>
    <w:rsid w:val="000F3F6C"/>
    <w:rsid w:val="000F4652"/>
    <w:rsid w:val="000F4A8E"/>
    <w:rsid w:val="000F6142"/>
    <w:rsid w:val="000F6DF3"/>
    <w:rsid w:val="000F6E85"/>
    <w:rsid w:val="00100477"/>
    <w:rsid w:val="001005FF"/>
    <w:rsid w:val="00100FCE"/>
    <w:rsid w:val="001028E4"/>
    <w:rsid w:val="00102B38"/>
    <w:rsid w:val="00103092"/>
    <w:rsid w:val="001039A8"/>
    <w:rsid w:val="00104EDB"/>
    <w:rsid w:val="0010544D"/>
    <w:rsid w:val="001062FB"/>
    <w:rsid w:val="001063DC"/>
    <w:rsid w:val="001063E6"/>
    <w:rsid w:val="00106569"/>
    <w:rsid w:val="00106950"/>
    <w:rsid w:val="001073F5"/>
    <w:rsid w:val="0011174E"/>
    <w:rsid w:val="00112760"/>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AAD"/>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3714"/>
    <w:rsid w:val="00144E97"/>
    <w:rsid w:val="00145752"/>
    <w:rsid w:val="0014595A"/>
    <w:rsid w:val="001462E4"/>
    <w:rsid w:val="001479C4"/>
    <w:rsid w:val="00150BF8"/>
    <w:rsid w:val="00151230"/>
    <w:rsid w:val="00151E23"/>
    <w:rsid w:val="0015254A"/>
    <w:rsid w:val="001526E0"/>
    <w:rsid w:val="00152FC1"/>
    <w:rsid w:val="00153F33"/>
    <w:rsid w:val="0015461E"/>
    <w:rsid w:val="00154CF9"/>
    <w:rsid w:val="001551B5"/>
    <w:rsid w:val="00155C0B"/>
    <w:rsid w:val="00157F09"/>
    <w:rsid w:val="00160FD2"/>
    <w:rsid w:val="00161E02"/>
    <w:rsid w:val="001637C8"/>
    <w:rsid w:val="0016384A"/>
    <w:rsid w:val="001638C2"/>
    <w:rsid w:val="001648A8"/>
    <w:rsid w:val="00164BEC"/>
    <w:rsid w:val="001659C1"/>
    <w:rsid w:val="001726EB"/>
    <w:rsid w:val="00173A1C"/>
    <w:rsid w:val="00173A8E"/>
    <w:rsid w:val="0017541E"/>
    <w:rsid w:val="00176044"/>
    <w:rsid w:val="00177795"/>
    <w:rsid w:val="0018143F"/>
    <w:rsid w:val="00181451"/>
    <w:rsid w:val="00183110"/>
    <w:rsid w:val="00183627"/>
    <w:rsid w:val="00183807"/>
    <w:rsid w:val="00183A70"/>
    <w:rsid w:val="001847C8"/>
    <w:rsid w:val="00185B33"/>
    <w:rsid w:val="00185BFD"/>
    <w:rsid w:val="00186F78"/>
    <w:rsid w:val="00187D09"/>
    <w:rsid w:val="00187FEF"/>
    <w:rsid w:val="00190AC1"/>
    <w:rsid w:val="0019341A"/>
    <w:rsid w:val="00193491"/>
    <w:rsid w:val="001953B9"/>
    <w:rsid w:val="001956B5"/>
    <w:rsid w:val="00197DF9"/>
    <w:rsid w:val="001A1987"/>
    <w:rsid w:val="001A2564"/>
    <w:rsid w:val="001A39A2"/>
    <w:rsid w:val="001A3E75"/>
    <w:rsid w:val="001A6173"/>
    <w:rsid w:val="001A65CB"/>
    <w:rsid w:val="001A6A5E"/>
    <w:rsid w:val="001A6CBA"/>
    <w:rsid w:val="001A7C35"/>
    <w:rsid w:val="001B04CD"/>
    <w:rsid w:val="001B0D97"/>
    <w:rsid w:val="001B1B57"/>
    <w:rsid w:val="001B2006"/>
    <w:rsid w:val="001B275F"/>
    <w:rsid w:val="001B2D03"/>
    <w:rsid w:val="001B2E99"/>
    <w:rsid w:val="001B329B"/>
    <w:rsid w:val="001B3853"/>
    <w:rsid w:val="001B587C"/>
    <w:rsid w:val="001B5A5D"/>
    <w:rsid w:val="001B685F"/>
    <w:rsid w:val="001C038F"/>
    <w:rsid w:val="001C09B8"/>
    <w:rsid w:val="001C1265"/>
    <w:rsid w:val="001C1CE5"/>
    <w:rsid w:val="001C3D2A"/>
    <w:rsid w:val="001C42A7"/>
    <w:rsid w:val="001C42AA"/>
    <w:rsid w:val="001C4323"/>
    <w:rsid w:val="001C46AE"/>
    <w:rsid w:val="001C4D26"/>
    <w:rsid w:val="001C56B7"/>
    <w:rsid w:val="001C7608"/>
    <w:rsid w:val="001C7D59"/>
    <w:rsid w:val="001D248C"/>
    <w:rsid w:val="001D26E7"/>
    <w:rsid w:val="001D27E9"/>
    <w:rsid w:val="001D2BF2"/>
    <w:rsid w:val="001D3D76"/>
    <w:rsid w:val="001D4213"/>
    <w:rsid w:val="001D4DCA"/>
    <w:rsid w:val="001D51BA"/>
    <w:rsid w:val="001D5B62"/>
    <w:rsid w:val="001D6342"/>
    <w:rsid w:val="001D6D53"/>
    <w:rsid w:val="001D7657"/>
    <w:rsid w:val="001D784E"/>
    <w:rsid w:val="001E0070"/>
    <w:rsid w:val="001E0F2F"/>
    <w:rsid w:val="001E5583"/>
    <w:rsid w:val="001E58E2"/>
    <w:rsid w:val="001E5A1E"/>
    <w:rsid w:val="001E6120"/>
    <w:rsid w:val="001E72BA"/>
    <w:rsid w:val="001E7AED"/>
    <w:rsid w:val="001F04E5"/>
    <w:rsid w:val="001F05CD"/>
    <w:rsid w:val="001F1038"/>
    <w:rsid w:val="001F2EE4"/>
    <w:rsid w:val="001F38F2"/>
    <w:rsid w:val="001F3916"/>
    <w:rsid w:val="001F4256"/>
    <w:rsid w:val="001F477D"/>
    <w:rsid w:val="001F54C5"/>
    <w:rsid w:val="001F563E"/>
    <w:rsid w:val="001F5CBC"/>
    <w:rsid w:val="001F662C"/>
    <w:rsid w:val="001F7074"/>
    <w:rsid w:val="001F7A95"/>
    <w:rsid w:val="00200490"/>
    <w:rsid w:val="00201F3A"/>
    <w:rsid w:val="002027C2"/>
    <w:rsid w:val="00203F96"/>
    <w:rsid w:val="002045FE"/>
    <w:rsid w:val="00204E66"/>
    <w:rsid w:val="002054E9"/>
    <w:rsid w:val="002057DC"/>
    <w:rsid w:val="002069B2"/>
    <w:rsid w:val="002075A3"/>
    <w:rsid w:val="002076BC"/>
    <w:rsid w:val="0020779C"/>
    <w:rsid w:val="00207DE1"/>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640"/>
    <w:rsid w:val="00235872"/>
    <w:rsid w:val="00236EEF"/>
    <w:rsid w:val="00237993"/>
    <w:rsid w:val="00240089"/>
    <w:rsid w:val="0024111A"/>
    <w:rsid w:val="00241559"/>
    <w:rsid w:val="002417CF"/>
    <w:rsid w:val="002435B3"/>
    <w:rsid w:val="002438B3"/>
    <w:rsid w:val="00244EAB"/>
    <w:rsid w:val="002458EB"/>
    <w:rsid w:val="002500C8"/>
    <w:rsid w:val="00251CF4"/>
    <w:rsid w:val="00252D36"/>
    <w:rsid w:val="0025308C"/>
    <w:rsid w:val="002541DA"/>
    <w:rsid w:val="00256492"/>
    <w:rsid w:val="00257363"/>
    <w:rsid w:val="00257543"/>
    <w:rsid w:val="00257F17"/>
    <w:rsid w:val="002602E6"/>
    <w:rsid w:val="00260D6E"/>
    <w:rsid w:val="002617E7"/>
    <w:rsid w:val="00262966"/>
    <w:rsid w:val="00264228"/>
    <w:rsid w:val="00264334"/>
    <w:rsid w:val="00264502"/>
    <w:rsid w:val="0026473E"/>
    <w:rsid w:val="002647B0"/>
    <w:rsid w:val="002660B8"/>
    <w:rsid w:val="00266156"/>
    <w:rsid w:val="002661C6"/>
    <w:rsid w:val="00266214"/>
    <w:rsid w:val="00267C83"/>
    <w:rsid w:val="0027144F"/>
    <w:rsid w:val="00271625"/>
    <w:rsid w:val="00271665"/>
    <w:rsid w:val="002719AD"/>
    <w:rsid w:val="00271F3A"/>
    <w:rsid w:val="00273278"/>
    <w:rsid w:val="002737F4"/>
    <w:rsid w:val="002740C9"/>
    <w:rsid w:val="002745E8"/>
    <w:rsid w:val="00276842"/>
    <w:rsid w:val="00276CF2"/>
    <w:rsid w:val="0028053B"/>
    <w:rsid w:val="002805F5"/>
    <w:rsid w:val="00280751"/>
    <w:rsid w:val="00280755"/>
    <w:rsid w:val="00280DD1"/>
    <w:rsid w:val="00281341"/>
    <w:rsid w:val="0028280A"/>
    <w:rsid w:val="00282EFC"/>
    <w:rsid w:val="00284683"/>
    <w:rsid w:val="00284980"/>
    <w:rsid w:val="00286ACD"/>
    <w:rsid w:val="00286E5F"/>
    <w:rsid w:val="00287838"/>
    <w:rsid w:val="002907B5"/>
    <w:rsid w:val="00291145"/>
    <w:rsid w:val="002914FA"/>
    <w:rsid w:val="002924E5"/>
    <w:rsid w:val="00292EB7"/>
    <w:rsid w:val="0029309E"/>
    <w:rsid w:val="00293ADA"/>
    <w:rsid w:val="00294949"/>
    <w:rsid w:val="00294AD3"/>
    <w:rsid w:val="00294FBA"/>
    <w:rsid w:val="00296227"/>
    <w:rsid w:val="00296F44"/>
    <w:rsid w:val="0029777D"/>
    <w:rsid w:val="0029784C"/>
    <w:rsid w:val="002A055E"/>
    <w:rsid w:val="002A0910"/>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29F7"/>
    <w:rsid w:val="002C41E6"/>
    <w:rsid w:val="002C4EAC"/>
    <w:rsid w:val="002C5652"/>
    <w:rsid w:val="002C5FBF"/>
    <w:rsid w:val="002C67F4"/>
    <w:rsid w:val="002C7998"/>
    <w:rsid w:val="002D071A"/>
    <w:rsid w:val="002D1599"/>
    <w:rsid w:val="002D23F0"/>
    <w:rsid w:val="002D34B2"/>
    <w:rsid w:val="002D4489"/>
    <w:rsid w:val="002D4A1A"/>
    <w:rsid w:val="002D58AC"/>
    <w:rsid w:val="002D5BD6"/>
    <w:rsid w:val="002D6C94"/>
    <w:rsid w:val="002D72B7"/>
    <w:rsid w:val="002D755A"/>
    <w:rsid w:val="002D7637"/>
    <w:rsid w:val="002E069E"/>
    <w:rsid w:val="002E083C"/>
    <w:rsid w:val="002E17F2"/>
    <w:rsid w:val="002E39FF"/>
    <w:rsid w:val="002E44A0"/>
    <w:rsid w:val="002E533A"/>
    <w:rsid w:val="002E55EC"/>
    <w:rsid w:val="002E7919"/>
    <w:rsid w:val="002E7CAE"/>
    <w:rsid w:val="002F2771"/>
    <w:rsid w:val="002F2E5E"/>
    <w:rsid w:val="002F37A9"/>
    <w:rsid w:val="002F3EB0"/>
    <w:rsid w:val="002F5044"/>
    <w:rsid w:val="002F6741"/>
    <w:rsid w:val="00300621"/>
    <w:rsid w:val="00301CE6"/>
    <w:rsid w:val="0030256B"/>
    <w:rsid w:val="0030453A"/>
    <w:rsid w:val="0030468E"/>
    <w:rsid w:val="0030501F"/>
    <w:rsid w:val="0030515B"/>
    <w:rsid w:val="00305473"/>
    <w:rsid w:val="0030592E"/>
    <w:rsid w:val="00305A81"/>
    <w:rsid w:val="0030706D"/>
    <w:rsid w:val="00307220"/>
    <w:rsid w:val="00307BA1"/>
    <w:rsid w:val="003110FE"/>
    <w:rsid w:val="00311702"/>
    <w:rsid w:val="00311C6A"/>
    <w:rsid w:val="00311E82"/>
    <w:rsid w:val="00312DCB"/>
    <w:rsid w:val="00313B4E"/>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094F"/>
    <w:rsid w:val="00331751"/>
    <w:rsid w:val="00334579"/>
    <w:rsid w:val="00335858"/>
    <w:rsid w:val="0033656D"/>
    <w:rsid w:val="00336BDA"/>
    <w:rsid w:val="003373C1"/>
    <w:rsid w:val="0033754B"/>
    <w:rsid w:val="00340368"/>
    <w:rsid w:val="003410CA"/>
    <w:rsid w:val="00341172"/>
    <w:rsid w:val="003415E8"/>
    <w:rsid w:val="00342BD7"/>
    <w:rsid w:val="00343465"/>
    <w:rsid w:val="00343A07"/>
    <w:rsid w:val="00343BAD"/>
    <w:rsid w:val="0034440F"/>
    <w:rsid w:val="00345350"/>
    <w:rsid w:val="00345F71"/>
    <w:rsid w:val="00346DB5"/>
    <w:rsid w:val="003477B1"/>
    <w:rsid w:val="00347890"/>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C0E"/>
    <w:rsid w:val="00381DC1"/>
    <w:rsid w:val="00383C85"/>
    <w:rsid w:val="0038499A"/>
    <w:rsid w:val="00385BF0"/>
    <w:rsid w:val="0038674C"/>
    <w:rsid w:val="003874D1"/>
    <w:rsid w:val="003878C9"/>
    <w:rsid w:val="00387EAD"/>
    <w:rsid w:val="00390D26"/>
    <w:rsid w:val="00390DB0"/>
    <w:rsid w:val="00391018"/>
    <w:rsid w:val="00392618"/>
    <w:rsid w:val="00393867"/>
    <w:rsid w:val="003939FF"/>
    <w:rsid w:val="00393A86"/>
    <w:rsid w:val="00395E00"/>
    <w:rsid w:val="00396423"/>
    <w:rsid w:val="003A10F5"/>
    <w:rsid w:val="003A2223"/>
    <w:rsid w:val="003A2A0F"/>
    <w:rsid w:val="003A371D"/>
    <w:rsid w:val="003A41FB"/>
    <w:rsid w:val="003A45A1"/>
    <w:rsid w:val="003A561A"/>
    <w:rsid w:val="003A59F1"/>
    <w:rsid w:val="003A5B0A"/>
    <w:rsid w:val="003A5F48"/>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83B"/>
    <w:rsid w:val="003B7F7A"/>
    <w:rsid w:val="003B7FE5"/>
    <w:rsid w:val="003C0F3A"/>
    <w:rsid w:val="003C11C8"/>
    <w:rsid w:val="003C2702"/>
    <w:rsid w:val="003C3AD6"/>
    <w:rsid w:val="003C4C49"/>
    <w:rsid w:val="003C5DAB"/>
    <w:rsid w:val="003C62E0"/>
    <w:rsid w:val="003C6F59"/>
    <w:rsid w:val="003C7316"/>
    <w:rsid w:val="003C7806"/>
    <w:rsid w:val="003D0F0E"/>
    <w:rsid w:val="003D109F"/>
    <w:rsid w:val="003D2478"/>
    <w:rsid w:val="003D2C1E"/>
    <w:rsid w:val="003D3322"/>
    <w:rsid w:val="003D3C45"/>
    <w:rsid w:val="003D3D84"/>
    <w:rsid w:val="003D4109"/>
    <w:rsid w:val="003D56E9"/>
    <w:rsid w:val="003D58E9"/>
    <w:rsid w:val="003D5B1F"/>
    <w:rsid w:val="003D5D3B"/>
    <w:rsid w:val="003E0116"/>
    <w:rsid w:val="003E06ED"/>
    <w:rsid w:val="003E1101"/>
    <w:rsid w:val="003E1544"/>
    <w:rsid w:val="003E15FA"/>
    <w:rsid w:val="003E1773"/>
    <w:rsid w:val="003E2EB9"/>
    <w:rsid w:val="003E3322"/>
    <w:rsid w:val="003E4CFF"/>
    <w:rsid w:val="003E4E69"/>
    <w:rsid w:val="003E51CE"/>
    <w:rsid w:val="003E55E4"/>
    <w:rsid w:val="003E6032"/>
    <w:rsid w:val="003E6132"/>
    <w:rsid w:val="003E74E3"/>
    <w:rsid w:val="003E7D70"/>
    <w:rsid w:val="003F05C7"/>
    <w:rsid w:val="003F140E"/>
    <w:rsid w:val="003F1C54"/>
    <w:rsid w:val="003F2801"/>
    <w:rsid w:val="003F2CD4"/>
    <w:rsid w:val="003F4225"/>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16E33"/>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7EA"/>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5DD2"/>
    <w:rsid w:val="00485E0D"/>
    <w:rsid w:val="00487295"/>
    <w:rsid w:val="004872FF"/>
    <w:rsid w:val="00487339"/>
    <w:rsid w:val="0048746D"/>
    <w:rsid w:val="0049010B"/>
    <w:rsid w:val="00490848"/>
    <w:rsid w:val="004911E5"/>
    <w:rsid w:val="0049264B"/>
    <w:rsid w:val="00492BC5"/>
    <w:rsid w:val="00492DEA"/>
    <w:rsid w:val="00494E6C"/>
    <w:rsid w:val="0049603A"/>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24"/>
    <w:rsid w:val="004B3879"/>
    <w:rsid w:val="004B3FB3"/>
    <w:rsid w:val="004B4BA8"/>
    <w:rsid w:val="004B6022"/>
    <w:rsid w:val="004B6988"/>
    <w:rsid w:val="004B7C0C"/>
    <w:rsid w:val="004C15F8"/>
    <w:rsid w:val="004C1642"/>
    <w:rsid w:val="004C219B"/>
    <w:rsid w:val="004C222A"/>
    <w:rsid w:val="004C2B5D"/>
    <w:rsid w:val="004C2C6B"/>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69CE"/>
    <w:rsid w:val="0051717E"/>
    <w:rsid w:val="0051748C"/>
    <w:rsid w:val="00517E72"/>
    <w:rsid w:val="0052028D"/>
    <w:rsid w:val="0052062C"/>
    <w:rsid w:val="005206C1"/>
    <w:rsid w:val="005219CF"/>
    <w:rsid w:val="00521E61"/>
    <w:rsid w:val="00521F54"/>
    <w:rsid w:val="00522AA3"/>
    <w:rsid w:val="00524D0D"/>
    <w:rsid w:val="00524DCC"/>
    <w:rsid w:val="00530592"/>
    <w:rsid w:val="00530594"/>
    <w:rsid w:val="00530A6A"/>
    <w:rsid w:val="00532A67"/>
    <w:rsid w:val="00534B59"/>
    <w:rsid w:val="00534D20"/>
    <w:rsid w:val="005350B5"/>
    <w:rsid w:val="00536102"/>
    <w:rsid w:val="00536759"/>
    <w:rsid w:val="005368F6"/>
    <w:rsid w:val="00536DAD"/>
    <w:rsid w:val="00537C62"/>
    <w:rsid w:val="005402CD"/>
    <w:rsid w:val="00541F19"/>
    <w:rsid w:val="0054346A"/>
    <w:rsid w:val="00545BEC"/>
    <w:rsid w:val="00545C0D"/>
    <w:rsid w:val="00546970"/>
    <w:rsid w:val="00553725"/>
    <w:rsid w:val="00554E19"/>
    <w:rsid w:val="0055515B"/>
    <w:rsid w:val="0055519A"/>
    <w:rsid w:val="005556EE"/>
    <w:rsid w:val="00560625"/>
    <w:rsid w:val="00560EB8"/>
    <w:rsid w:val="0056121F"/>
    <w:rsid w:val="0056152F"/>
    <w:rsid w:val="00562006"/>
    <w:rsid w:val="005632C5"/>
    <w:rsid w:val="005643B6"/>
    <w:rsid w:val="00564DB5"/>
    <w:rsid w:val="00565541"/>
    <w:rsid w:val="00566520"/>
    <w:rsid w:val="005671F7"/>
    <w:rsid w:val="00567BC3"/>
    <w:rsid w:val="00567E07"/>
    <w:rsid w:val="0057109E"/>
    <w:rsid w:val="005718ED"/>
    <w:rsid w:val="00572505"/>
    <w:rsid w:val="005725C1"/>
    <w:rsid w:val="00573A5C"/>
    <w:rsid w:val="0057452E"/>
    <w:rsid w:val="00575B76"/>
    <w:rsid w:val="005778BE"/>
    <w:rsid w:val="00581257"/>
    <w:rsid w:val="00582809"/>
    <w:rsid w:val="00582B3B"/>
    <w:rsid w:val="00582B5C"/>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97887"/>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3AA"/>
    <w:rsid w:val="005C5E3B"/>
    <w:rsid w:val="005C74FB"/>
    <w:rsid w:val="005D09A3"/>
    <w:rsid w:val="005D1602"/>
    <w:rsid w:val="005D20A9"/>
    <w:rsid w:val="005D2EA1"/>
    <w:rsid w:val="005D345D"/>
    <w:rsid w:val="005D372B"/>
    <w:rsid w:val="005D59B0"/>
    <w:rsid w:val="005D5B52"/>
    <w:rsid w:val="005D73B3"/>
    <w:rsid w:val="005E14AA"/>
    <w:rsid w:val="005E1D35"/>
    <w:rsid w:val="005E3062"/>
    <w:rsid w:val="005E385F"/>
    <w:rsid w:val="005E4450"/>
    <w:rsid w:val="005E4BC2"/>
    <w:rsid w:val="005E5B81"/>
    <w:rsid w:val="005E5C14"/>
    <w:rsid w:val="005E5D06"/>
    <w:rsid w:val="005E60BD"/>
    <w:rsid w:val="005E6523"/>
    <w:rsid w:val="005E6DEF"/>
    <w:rsid w:val="005E7FC4"/>
    <w:rsid w:val="005F0774"/>
    <w:rsid w:val="005F0AC2"/>
    <w:rsid w:val="005F24F0"/>
    <w:rsid w:val="005F2CB1"/>
    <w:rsid w:val="005F3025"/>
    <w:rsid w:val="005F3203"/>
    <w:rsid w:val="005F32DF"/>
    <w:rsid w:val="005F41BE"/>
    <w:rsid w:val="005F4D73"/>
    <w:rsid w:val="005F5392"/>
    <w:rsid w:val="005F54FC"/>
    <w:rsid w:val="005F5AC1"/>
    <w:rsid w:val="005F618C"/>
    <w:rsid w:val="005F6D9C"/>
    <w:rsid w:val="005F6F7A"/>
    <w:rsid w:val="005F70BD"/>
    <w:rsid w:val="005F7886"/>
    <w:rsid w:val="006015EF"/>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74E"/>
    <w:rsid w:val="00617C63"/>
    <w:rsid w:val="00620A71"/>
    <w:rsid w:val="00620D80"/>
    <w:rsid w:val="006219C6"/>
    <w:rsid w:val="00622FAD"/>
    <w:rsid w:val="006234A6"/>
    <w:rsid w:val="00623758"/>
    <w:rsid w:val="0062444D"/>
    <w:rsid w:val="00625C30"/>
    <w:rsid w:val="00626C35"/>
    <w:rsid w:val="00627C80"/>
    <w:rsid w:val="00630001"/>
    <w:rsid w:val="00630CFC"/>
    <w:rsid w:val="006311B3"/>
    <w:rsid w:val="00631CA0"/>
    <w:rsid w:val="0063284C"/>
    <w:rsid w:val="006336B6"/>
    <w:rsid w:val="00634056"/>
    <w:rsid w:val="00635EC6"/>
    <w:rsid w:val="0063628E"/>
    <w:rsid w:val="00636398"/>
    <w:rsid w:val="006368D3"/>
    <w:rsid w:val="00636D43"/>
    <w:rsid w:val="006377EC"/>
    <w:rsid w:val="00637D1F"/>
    <w:rsid w:val="006409C0"/>
    <w:rsid w:val="0064151F"/>
    <w:rsid w:val="00641533"/>
    <w:rsid w:val="00641A47"/>
    <w:rsid w:val="00642083"/>
    <w:rsid w:val="0064208D"/>
    <w:rsid w:val="00642E5F"/>
    <w:rsid w:val="00643475"/>
    <w:rsid w:val="006435ED"/>
    <w:rsid w:val="0064396A"/>
    <w:rsid w:val="00643BE2"/>
    <w:rsid w:val="00644166"/>
    <w:rsid w:val="00644381"/>
    <w:rsid w:val="0064575E"/>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47F"/>
    <w:rsid w:val="00664787"/>
    <w:rsid w:val="00664BC4"/>
    <w:rsid w:val="006650AF"/>
    <w:rsid w:val="006655EE"/>
    <w:rsid w:val="00665EE9"/>
    <w:rsid w:val="00666255"/>
    <w:rsid w:val="00667B78"/>
    <w:rsid w:val="00667EE7"/>
    <w:rsid w:val="006704AB"/>
    <w:rsid w:val="00670922"/>
    <w:rsid w:val="00670BE1"/>
    <w:rsid w:val="00670CB6"/>
    <w:rsid w:val="0067218F"/>
    <w:rsid w:val="00672D46"/>
    <w:rsid w:val="006741F2"/>
    <w:rsid w:val="00674CC3"/>
    <w:rsid w:val="00675C72"/>
    <w:rsid w:val="006771F9"/>
    <w:rsid w:val="006776D7"/>
    <w:rsid w:val="00677DB7"/>
    <w:rsid w:val="00677E20"/>
    <w:rsid w:val="006802A9"/>
    <w:rsid w:val="00681003"/>
    <w:rsid w:val="0068103A"/>
    <w:rsid w:val="006817C9"/>
    <w:rsid w:val="00682682"/>
    <w:rsid w:val="00682B9D"/>
    <w:rsid w:val="00683ECE"/>
    <w:rsid w:val="0068417D"/>
    <w:rsid w:val="00686F92"/>
    <w:rsid w:val="00690980"/>
    <w:rsid w:val="006917D3"/>
    <w:rsid w:val="00691809"/>
    <w:rsid w:val="00691D50"/>
    <w:rsid w:val="00693049"/>
    <w:rsid w:val="00693F52"/>
    <w:rsid w:val="0069411A"/>
    <w:rsid w:val="006957FF"/>
    <w:rsid w:val="00695BD5"/>
    <w:rsid w:val="00695FC2"/>
    <w:rsid w:val="00696949"/>
    <w:rsid w:val="00697052"/>
    <w:rsid w:val="00697668"/>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4F"/>
    <w:rsid w:val="006C03B8"/>
    <w:rsid w:val="006C0571"/>
    <w:rsid w:val="006C0F60"/>
    <w:rsid w:val="006C19D3"/>
    <w:rsid w:val="006C3AAC"/>
    <w:rsid w:val="006C5EC9"/>
    <w:rsid w:val="006C6059"/>
    <w:rsid w:val="006C7522"/>
    <w:rsid w:val="006D12AF"/>
    <w:rsid w:val="006D1AD1"/>
    <w:rsid w:val="006D1FE6"/>
    <w:rsid w:val="006D5B9F"/>
    <w:rsid w:val="006D6197"/>
    <w:rsid w:val="006D6F08"/>
    <w:rsid w:val="006D7526"/>
    <w:rsid w:val="006D7A3C"/>
    <w:rsid w:val="006D7ACA"/>
    <w:rsid w:val="006D7BC7"/>
    <w:rsid w:val="006D7FC4"/>
    <w:rsid w:val="006E062C"/>
    <w:rsid w:val="006E070A"/>
    <w:rsid w:val="006E1931"/>
    <w:rsid w:val="006E2758"/>
    <w:rsid w:val="006E28B7"/>
    <w:rsid w:val="006E2B4F"/>
    <w:rsid w:val="006E3310"/>
    <w:rsid w:val="006E4337"/>
    <w:rsid w:val="006E4E39"/>
    <w:rsid w:val="006E565E"/>
    <w:rsid w:val="006E673D"/>
    <w:rsid w:val="006E693D"/>
    <w:rsid w:val="006E7BB7"/>
    <w:rsid w:val="006E7D3B"/>
    <w:rsid w:val="006E7E84"/>
    <w:rsid w:val="006E7FB7"/>
    <w:rsid w:val="006F03F8"/>
    <w:rsid w:val="006F0595"/>
    <w:rsid w:val="006F1B70"/>
    <w:rsid w:val="006F1CBC"/>
    <w:rsid w:val="006F2264"/>
    <w:rsid w:val="006F26D7"/>
    <w:rsid w:val="006F29F9"/>
    <w:rsid w:val="006F341D"/>
    <w:rsid w:val="006F3CDE"/>
    <w:rsid w:val="006F58D4"/>
    <w:rsid w:val="006F66E7"/>
    <w:rsid w:val="006F7D85"/>
    <w:rsid w:val="0070092A"/>
    <w:rsid w:val="00702DFB"/>
    <w:rsid w:val="0070346E"/>
    <w:rsid w:val="00703CEF"/>
    <w:rsid w:val="00703F63"/>
    <w:rsid w:val="007044DA"/>
    <w:rsid w:val="00704EDB"/>
    <w:rsid w:val="0070544A"/>
    <w:rsid w:val="00705690"/>
    <w:rsid w:val="00705F17"/>
    <w:rsid w:val="00706101"/>
    <w:rsid w:val="00706A3F"/>
    <w:rsid w:val="00707072"/>
    <w:rsid w:val="007072C6"/>
    <w:rsid w:val="007077CB"/>
    <w:rsid w:val="00707D61"/>
    <w:rsid w:val="007107DF"/>
    <w:rsid w:val="00710AE1"/>
    <w:rsid w:val="00712287"/>
    <w:rsid w:val="00712772"/>
    <w:rsid w:val="00713C3E"/>
    <w:rsid w:val="007148D3"/>
    <w:rsid w:val="00715B09"/>
    <w:rsid w:val="00715B9A"/>
    <w:rsid w:val="007166B9"/>
    <w:rsid w:val="00716DA3"/>
    <w:rsid w:val="00717382"/>
    <w:rsid w:val="0071795A"/>
    <w:rsid w:val="00717C51"/>
    <w:rsid w:val="00721593"/>
    <w:rsid w:val="00722CC7"/>
    <w:rsid w:val="007232F3"/>
    <w:rsid w:val="00723E90"/>
    <w:rsid w:val="00724713"/>
    <w:rsid w:val="00724F58"/>
    <w:rsid w:val="00726EA6"/>
    <w:rsid w:val="00727208"/>
    <w:rsid w:val="00727680"/>
    <w:rsid w:val="00727908"/>
    <w:rsid w:val="00730208"/>
    <w:rsid w:val="00730343"/>
    <w:rsid w:val="0073078F"/>
    <w:rsid w:val="00731C1D"/>
    <w:rsid w:val="00733300"/>
    <w:rsid w:val="007348B1"/>
    <w:rsid w:val="007362A6"/>
    <w:rsid w:val="00736D7D"/>
    <w:rsid w:val="00740DD8"/>
    <w:rsid w:val="00740E58"/>
    <w:rsid w:val="00742014"/>
    <w:rsid w:val="007441B0"/>
    <w:rsid w:val="007445A0"/>
    <w:rsid w:val="00744CDD"/>
    <w:rsid w:val="0074524B"/>
    <w:rsid w:val="00745C55"/>
    <w:rsid w:val="00746334"/>
    <w:rsid w:val="00747D8B"/>
    <w:rsid w:val="00751228"/>
    <w:rsid w:val="007512A6"/>
    <w:rsid w:val="00752AA6"/>
    <w:rsid w:val="00752BF5"/>
    <w:rsid w:val="00753BF2"/>
    <w:rsid w:val="00756620"/>
    <w:rsid w:val="007567E2"/>
    <w:rsid w:val="00756CF4"/>
    <w:rsid w:val="007571E1"/>
    <w:rsid w:val="00757475"/>
    <w:rsid w:val="007604B2"/>
    <w:rsid w:val="00761E56"/>
    <w:rsid w:val="00764B10"/>
    <w:rsid w:val="00765281"/>
    <w:rsid w:val="00765658"/>
    <w:rsid w:val="00765AB0"/>
    <w:rsid w:val="007664E0"/>
    <w:rsid w:val="00766BAD"/>
    <w:rsid w:val="00767ABC"/>
    <w:rsid w:val="00767FBE"/>
    <w:rsid w:val="007709B6"/>
    <w:rsid w:val="00770AB9"/>
    <w:rsid w:val="00771E8F"/>
    <w:rsid w:val="007724E9"/>
    <w:rsid w:val="00772E75"/>
    <w:rsid w:val="007730BD"/>
    <w:rsid w:val="0077347F"/>
    <w:rsid w:val="00773FC6"/>
    <w:rsid w:val="0077492E"/>
    <w:rsid w:val="00774FA3"/>
    <w:rsid w:val="007755F2"/>
    <w:rsid w:val="00776971"/>
    <w:rsid w:val="00777194"/>
    <w:rsid w:val="007776FD"/>
    <w:rsid w:val="0078177E"/>
    <w:rsid w:val="00782ED7"/>
    <w:rsid w:val="0078304C"/>
    <w:rsid w:val="00783673"/>
    <w:rsid w:val="00784C64"/>
    <w:rsid w:val="00785490"/>
    <w:rsid w:val="00787C5D"/>
    <w:rsid w:val="00790A93"/>
    <w:rsid w:val="0079251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54D"/>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154"/>
    <w:rsid w:val="007D67A8"/>
    <w:rsid w:val="007D6DC6"/>
    <w:rsid w:val="007D7526"/>
    <w:rsid w:val="007D75FC"/>
    <w:rsid w:val="007E1E7A"/>
    <w:rsid w:val="007E26CF"/>
    <w:rsid w:val="007E2917"/>
    <w:rsid w:val="007E4610"/>
    <w:rsid w:val="007E4715"/>
    <w:rsid w:val="007E505B"/>
    <w:rsid w:val="007E600D"/>
    <w:rsid w:val="007E6D48"/>
    <w:rsid w:val="007E7091"/>
    <w:rsid w:val="007F2596"/>
    <w:rsid w:val="007F4739"/>
    <w:rsid w:val="007F51B8"/>
    <w:rsid w:val="007F523D"/>
    <w:rsid w:val="007F71F3"/>
    <w:rsid w:val="007F7C57"/>
    <w:rsid w:val="008020ED"/>
    <w:rsid w:val="00802854"/>
    <w:rsid w:val="00803FAE"/>
    <w:rsid w:val="008049AE"/>
    <w:rsid w:val="0080605F"/>
    <w:rsid w:val="0080656E"/>
    <w:rsid w:val="00807786"/>
    <w:rsid w:val="00807CEB"/>
    <w:rsid w:val="0081056F"/>
    <w:rsid w:val="00810FE5"/>
    <w:rsid w:val="00811F0F"/>
    <w:rsid w:val="00811FCB"/>
    <w:rsid w:val="008121CF"/>
    <w:rsid w:val="00813FF4"/>
    <w:rsid w:val="00814D75"/>
    <w:rsid w:val="00815196"/>
    <w:rsid w:val="008158D6"/>
    <w:rsid w:val="00817196"/>
    <w:rsid w:val="00821ED1"/>
    <w:rsid w:val="00822F59"/>
    <w:rsid w:val="008235DB"/>
    <w:rsid w:val="00823880"/>
    <w:rsid w:val="00824AB4"/>
    <w:rsid w:val="008256D2"/>
    <w:rsid w:val="00825C42"/>
    <w:rsid w:val="00825D25"/>
    <w:rsid w:val="0082674F"/>
    <w:rsid w:val="00826C35"/>
    <w:rsid w:val="00827D6F"/>
    <w:rsid w:val="0083076A"/>
    <w:rsid w:val="008315E4"/>
    <w:rsid w:val="0083201F"/>
    <w:rsid w:val="0083230D"/>
    <w:rsid w:val="008342B6"/>
    <w:rsid w:val="008348A5"/>
    <w:rsid w:val="008348C8"/>
    <w:rsid w:val="00835CCD"/>
    <w:rsid w:val="008376AC"/>
    <w:rsid w:val="008376CD"/>
    <w:rsid w:val="0084000E"/>
    <w:rsid w:val="00840341"/>
    <w:rsid w:val="00840F83"/>
    <w:rsid w:val="0084163D"/>
    <w:rsid w:val="00841AEE"/>
    <w:rsid w:val="008431E6"/>
    <w:rsid w:val="008444E8"/>
    <w:rsid w:val="00844E80"/>
    <w:rsid w:val="00846FE7"/>
    <w:rsid w:val="00847687"/>
    <w:rsid w:val="00847D3D"/>
    <w:rsid w:val="008506B3"/>
    <w:rsid w:val="008523F1"/>
    <w:rsid w:val="00852AB4"/>
    <w:rsid w:val="00853262"/>
    <w:rsid w:val="00854020"/>
    <w:rsid w:val="00854072"/>
    <w:rsid w:val="00854817"/>
    <w:rsid w:val="00854F97"/>
    <w:rsid w:val="00854FB9"/>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3B68"/>
    <w:rsid w:val="008945AE"/>
    <w:rsid w:val="008945DA"/>
    <w:rsid w:val="00894711"/>
    <w:rsid w:val="00894A88"/>
    <w:rsid w:val="00895386"/>
    <w:rsid w:val="008A1309"/>
    <w:rsid w:val="008A1FCF"/>
    <w:rsid w:val="008A21FF"/>
    <w:rsid w:val="008A276A"/>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0A1"/>
    <w:rsid w:val="008D2A76"/>
    <w:rsid w:val="008D2D66"/>
    <w:rsid w:val="008D34F1"/>
    <w:rsid w:val="008D39D8"/>
    <w:rsid w:val="008D40F1"/>
    <w:rsid w:val="008D4CCB"/>
    <w:rsid w:val="008D52D1"/>
    <w:rsid w:val="008D5438"/>
    <w:rsid w:val="008D5448"/>
    <w:rsid w:val="008D55BF"/>
    <w:rsid w:val="008D6D1A"/>
    <w:rsid w:val="008D7085"/>
    <w:rsid w:val="008D7234"/>
    <w:rsid w:val="008D7353"/>
    <w:rsid w:val="008D7952"/>
    <w:rsid w:val="008E04E0"/>
    <w:rsid w:val="008E065E"/>
    <w:rsid w:val="008E0927"/>
    <w:rsid w:val="008E184B"/>
    <w:rsid w:val="008E1909"/>
    <w:rsid w:val="008E1BF3"/>
    <w:rsid w:val="008E2597"/>
    <w:rsid w:val="008E4515"/>
    <w:rsid w:val="008F1C53"/>
    <w:rsid w:val="008F1EAB"/>
    <w:rsid w:val="008F27F8"/>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229"/>
    <w:rsid w:val="00911DFB"/>
    <w:rsid w:val="00912FFB"/>
    <w:rsid w:val="0091338F"/>
    <w:rsid w:val="0091386D"/>
    <w:rsid w:val="009139D9"/>
    <w:rsid w:val="00914AD8"/>
    <w:rsid w:val="00914DB8"/>
    <w:rsid w:val="009158DF"/>
    <w:rsid w:val="00916079"/>
    <w:rsid w:val="009161D1"/>
    <w:rsid w:val="009166F3"/>
    <w:rsid w:val="00916DB0"/>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3FE"/>
    <w:rsid w:val="00943742"/>
    <w:rsid w:val="00944258"/>
    <w:rsid w:val="0094430A"/>
    <w:rsid w:val="00945C05"/>
    <w:rsid w:val="00946945"/>
    <w:rsid w:val="00947713"/>
    <w:rsid w:val="0095022C"/>
    <w:rsid w:val="009502D5"/>
    <w:rsid w:val="00950D0B"/>
    <w:rsid w:val="00950DE7"/>
    <w:rsid w:val="00952573"/>
    <w:rsid w:val="0095273E"/>
    <w:rsid w:val="00952B45"/>
    <w:rsid w:val="00953920"/>
    <w:rsid w:val="00953D47"/>
    <w:rsid w:val="00953F67"/>
    <w:rsid w:val="00955526"/>
    <w:rsid w:val="0095681E"/>
    <w:rsid w:val="009572D4"/>
    <w:rsid w:val="00960643"/>
    <w:rsid w:val="009608FF"/>
    <w:rsid w:val="00961116"/>
    <w:rsid w:val="0096131B"/>
    <w:rsid w:val="00961921"/>
    <w:rsid w:val="00963193"/>
    <w:rsid w:val="00963ABD"/>
    <w:rsid w:val="0096430A"/>
    <w:rsid w:val="00964CF1"/>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19CE"/>
    <w:rsid w:val="009825EA"/>
    <w:rsid w:val="009829AF"/>
    <w:rsid w:val="00982EF2"/>
    <w:rsid w:val="00982FFB"/>
    <w:rsid w:val="00983B46"/>
    <w:rsid w:val="00984225"/>
    <w:rsid w:val="009846B2"/>
    <w:rsid w:val="00985253"/>
    <w:rsid w:val="009853B3"/>
    <w:rsid w:val="00986ED7"/>
    <w:rsid w:val="00986FDB"/>
    <w:rsid w:val="00990630"/>
    <w:rsid w:val="009914D7"/>
    <w:rsid w:val="009916F5"/>
    <w:rsid w:val="00991761"/>
    <w:rsid w:val="00991CCB"/>
    <w:rsid w:val="0099290B"/>
    <w:rsid w:val="00992B97"/>
    <w:rsid w:val="00994919"/>
    <w:rsid w:val="00994BD8"/>
    <w:rsid w:val="00994DCA"/>
    <w:rsid w:val="00995DF0"/>
    <w:rsid w:val="00996002"/>
    <w:rsid w:val="009960EC"/>
    <w:rsid w:val="0099637B"/>
    <w:rsid w:val="009970DD"/>
    <w:rsid w:val="00997F5D"/>
    <w:rsid w:val="009A0910"/>
    <w:rsid w:val="009A0FBA"/>
    <w:rsid w:val="009A10D1"/>
    <w:rsid w:val="009A1601"/>
    <w:rsid w:val="009A1FFA"/>
    <w:rsid w:val="009A2D64"/>
    <w:rsid w:val="009A334B"/>
    <w:rsid w:val="009A3D78"/>
    <w:rsid w:val="009A3FCE"/>
    <w:rsid w:val="009A4167"/>
    <w:rsid w:val="009A447A"/>
    <w:rsid w:val="009A462D"/>
    <w:rsid w:val="009A475C"/>
    <w:rsid w:val="009A5CBA"/>
    <w:rsid w:val="009A5EDB"/>
    <w:rsid w:val="009A69AE"/>
    <w:rsid w:val="009A6F78"/>
    <w:rsid w:val="009B168F"/>
    <w:rsid w:val="009B1F30"/>
    <w:rsid w:val="009B21C0"/>
    <w:rsid w:val="009B37B4"/>
    <w:rsid w:val="009B3AC2"/>
    <w:rsid w:val="009B4DF4"/>
    <w:rsid w:val="009B564E"/>
    <w:rsid w:val="009B62C6"/>
    <w:rsid w:val="009B6FCE"/>
    <w:rsid w:val="009B78CE"/>
    <w:rsid w:val="009B7BC3"/>
    <w:rsid w:val="009B7E87"/>
    <w:rsid w:val="009C0872"/>
    <w:rsid w:val="009C099A"/>
    <w:rsid w:val="009C1B6F"/>
    <w:rsid w:val="009C21F4"/>
    <w:rsid w:val="009C2D23"/>
    <w:rsid w:val="009C320F"/>
    <w:rsid w:val="009C3F92"/>
    <w:rsid w:val="009C403E"/>
    <w:rsid w:val="009C4180"/>
    <w:rsid w:val="009D0104"/>
    <w:rsid w:val="009D089E"/>
    <w:rsid w:val="009D2A4E"/>
    <w:rsid w:val="009D383D"/>
    <w:rsid w:val="009D4ECD"/>
    <w:rsid w:val="009D4FF0"/>
    <w:rsid w:val="009D606F"/>
    <w:rsid w:val="009D703C"/>
    <w:rsid w:val="009D718F"/>
    <w:rsid w:val="009E0500"/>
    <w:rsid w:val="009E068F"/>
    <w:rsid w:val="009E14E0"/>
    <w:rsid w:val="009E2894"/>
    <w:rsid w:val="009E2C17"/>
    <w:rsid w:val="009E35DB"/>
    <w:rsid w:val="009E45E5"/>
    <w:rsid w:val="009E47A3"/>
    <w:rsid w:val="009E47D0"/>
    <w:rsid w:val="009E53C9"/>
    <w:rsid w:val="009E6382"/>
    <w:rsid w:val="009E6911"/>
    <w:rsid w:val="009E77B9"/>
    <w:rsid w:val="009F000D"/>
    <w:rsid w:val="009F08F3"/>
    <w:rsid w:val="009F0C87"/>
    <w:rsid w:val="009F0DAD"/>
    <w:rsid w:val="009F2E60"/>
    <w:rsid w:val="009F344F"/>
    <w:rsid w:val="009F4010"/>
    <w:rsid w:val="009F4660"/>
    <w:rsid w:val="009F4F2F"/>
    <w:rsid w:val="009F5E71"/>
    <w:rsid w:val="009F6974"/>
    <w:rsid w:val="00A02637"/>
    <w:rsid w:val="00A03149"/>
    <w:rsid w:val="00A03C8E"/>
    <w:rsid w:val="00A040E6"/>
    <w:rsid w:val="00A045A0"/>
    <w:rsid w:val="00A048A8"/>
    <w:rsid w:val="00A04F49"/>
    <w:rsid w:val="00A07E06"/>
    <w:rsid w:val="00A10FE0"/>
    <w:rsid w:val="00A11FF0"/>
    <w:rsid w:val="00A137BE"/>
    <w:rsid w:val="00A13E54"/>
    <w:rsid w:val="00A157AA"/>
    <w:rsid w:val="00A161FC"/>
    <w:rsid w:val="00A17F63"/>
    <w:rsid w:val="00A2052C"/>
    <w:rsid w:val="00A20685"/>
    <w:rsid w:val="00A2193B"/>
    <w:rsid w:val="00A2303F"/>
    <w:rsid w:val="00A2351A"/>
    <w:rsid w:val="00A24B49"/>
    <w:rsid w:val="00A24B9A"/>
    <w:rsid w:val="00A25656"/>
    <w:rsid w:val="00A264A9"/>
    <w:rsid w:val="00A27785"/>
    <w:rsid w:val="00A27E3E"/>
    <w:rsid w:val="00A30187"/>
    <w:rsid w:val="00A30392"/>
    <w:rsid w:val="00A3179F"/>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417"/>
    <w:rsid w:val="00A626C2"/>
    <w:rsid w:val="00A62A77"/>
    <w:rsid w:val="00A63483"/>
    <w:rsid w:val="00A63CBD"/>
    <w:rsid w:val="00A651DD"/>
    <w:rsid w:val="00A65454"/>
    <w:rsid w:val="00A657D7"/>
    <w:rsid w:val="00A660AC"/>
    <w:rsid w:val="00A6676E"/>
    <w:rsid w:val="00A66E98"/>
    <w:rsid w:val="00A66F55"/>
    <w:rsid w:val="00A67E6C"/>
    <w:rsid w:val="00A67FC1"/>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003F"/>
    <w:rsid w:val="00A8109F"/>
    <w:rsid w:val="00A84595"/>
    <w:rsid w:val="00A846C3"/>
    <w:rsid w:val="00A8479A"/>
    <w:rsid w:val="00A85DFF"/>
    <w:rsid w:val="00A86F5D"/>
    <w:rsid w:val="00A874D4"/>
    <w:rsid w:val="00A9099B"/>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42A"/>
    <w:rsid w:val="00AA5C5F"/>
    <w:rsid w:val="00AA5EFF"/>
    <w:rsid w:val="00AA6594"/>
    <w:rsid w:val="00AA71FB"/>
    <w:rsid w:val="00AA7F12"/>
    <w:rsid w:val="00AB05BE"/>
    <w:rsid w:val="00AB0BC8"/>
    <w:rsid w:val="00AB0EFD"/>
    <w:rsid w:val="00AB11CA"/>
    <w:rsid w:val="00AB14D9"/>
    <w:rsid w:val="00AB2877"/>
    <w:rsid w:val="00AB2FBC"/>
    <w:rsid w:val="00AB354F"/>
    <w:rsid w:val="00AB4228"/>
    <w:rsid w:val="00AB44FE"/>
    <w:rsid w:val="00AB4983"/>
    <w:rsid w:val="00AB4A47"/>
    <w:rsid w:val="00AB4AB8"/>
    <w:rsid w:val="00AB4E18"/>
    <w:rsid w:val="00AB4E1F"/>
    <w:rsid w:val="00AB655E"/>
    <w:rsid w:val="00AB6DF6"/>
    <w:rsid w:val="00AC007F"/>
    <w:rsid w:val="00AC0711"/>
    <w:rsid w:val="00AC0952"/>
    <w:rsid w:val="00AC2DEA"/>
    <w:rsid w:val="00AC2ECD"/>
    <w:rsid w:val="00AC3119"/>
    <w:rsid w:val="00AC35C6"/>
    <w:rsid w:val="00AC3974"/>
    <w:rsid w:val="00AC4077"/>
    <w:rsid w:val="00AC41F6"/>
    <w:rsid w:val="00AC49FB"/>
    <w:rsid w:val="00AC5A10"/>
    <w:rsid w:val="00AC6144"/>
    <w:rsid w:val="00AC7AB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6374"/>
    <w:rsid w:val="00AF7182"/>
    <w:rsid w:val="00B006FE"/>
    <w:rsid w:val="00B007CB"/>
    <w:rsid w:val="00B018CD"/>
    <w:rsid w:val="00B0204A"/>
    <w:rsid w:val="00B02AA9"/>
    <w:rsid w:val="00B02B96"/>
    <w:rsid w:val="00B02FA3"/>
    <w:rsid w:val="00B03783"/>
    <w:rsid w:val="00B03D3D"/>
    <w:rsid w:val="00B043AE"/>
    <w:rsid w:val="00B05084"/>
    <w:rsid w:val="00B06CD9"/>
    <w:rsid w:val="00B06F52"/>
    <w:rsid w:val="00B10486"/>
    <w:rsid w:val="00B11695"/>
    <w:rsid w:val="00B13E02"/>
    <w:rsid w:val="00B14B26"/>
    <w:rsid w:val="00B14C9D"/>
    <w:rsid w:val="00B157F9"/>
    <w:rsid w:val="00B17F2E"/>
    <w:rsid w:val="00B20256"/>
    <w:rsid w:val="00B20344"/>
    <w:rsid w:val="00B20D09"/>
    <w:rsid w:val="00B217BB"/>
    <w:rsid w:val="00B250B6"/>
    <w:rsid w:val="00B26F6F"/>
    <w:rsid w:val="00B2763F"/>
    <w:rsid w:val="00B27AAC"/>
    <w:rsid w:val="00B30929"/>
    <w:rsid w:val="00B32A78"/>
    <w:rsid w:val="00B334DF"/>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3BC0"/>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177"/>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0722"/>
    <w:rsid w:val="00BA21E8"/>
    <w:rsid w:val="00BA2280"/>
    <w:rsid w:val="00BA24C6"/>
    <w:rsid w:val="00BA2A08"/>
    <w:rsid w:val="00BA42EA"/>
    <w:rsid w:val="00BA56D2"/>
    <w:rsid w:val="00BA6A6E"/>
    <w:rsid w:val="00BA6A9F"/>
    <w:rsid w:val="00BA76E0"/>
    <w:rsid w:val="00BB1918"/>
    <w:rsid w:val="00BB1DDC"/>
    <w:rsid w:val="00BB2A25"/>
    <w:rsid w:val="00BB51E9"/>
    <w:rsid w:val="00BB6AE5"/>
    <w:rsid w:val="00BB7B4D"/>
    <w:rsid w:val="00BC0B59"/>
    <w:rsid w:val="00BC0FC3"/>
    <w:rsid w:val="00BC0FDC"/>
    <w:rsid w:val="00BC255A"/>
    <w:rsid w:val="00BC269C"/>
    <w:rsid w:val="00BC2C61"/>
    <w:rsid w:val="00BC3053"/>
    <w:rsid w:val="00BC33E4"/>
    <w:rsid w:val="00BC48BA"/>
    <w:rsid w:val="00BC4D2E"/>
    <w:rsid w:val="00BC63DA"/>
    <w:rsid w:val="00BC7D12"/>
    <w:rsid w:val="00BD1C2D"/>
    <w:rsid w:val="00BD266D"/>
    <w:rsid w:val="00BD3773"/>
    <w:rsid w:val="00BD48AC"/>
    <w:rsid w:val="00BD5F1A"/>
    <w:rsid w:val="00BD6218"/>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60D8"/>
    <w:rsid w:val="00C07377"/>
    <w:rsid w:val="00C0752C"/>
    <w:rsid w:val="00C10478"/>
    <w:rsid w:val="00C108DC"/>
    <w:rsid w:val="00C10975"/>
    <w:rsid w:val="00C11CAD"/>
    <w:rsid w:val="00C12107"/>
    <w:rsid w:val="00C14D4B"/>
    <w:rsid w:val="00C154BB"/>
    <w:rsid w:val="00C1719D"/>
    <w:rsid w:val="00C176B8"/>
    <w:rsid w:val="00C20172"/>
    <w:rsid w:val="00C20B56"/>
    <w:rsid w:val="00C2425F"/>
    <w:rsid w:val="00C24345"/>
    <w:rsid w:val="00C24B48"/>
    <w:rsid w:val="00C26490"/>
    <w:rsid w:val="00C279B5"/>
    <w:rsid w:val="00C27C45"/>
    <w:rsid w:val="00C338B5"/>
    <w:rsid w:val="00C3719D"/>
    <w:rsid w:val="00C3758E"/>
    <w:rsid w:val="00C37A2B"/>
    <w:rsid w:val="00C4127E"/>
    <w:rsid w:val="00C4298D"/>
    <w:rsid w:val="00C42FB3"/>
    <w:rsid w:val="00C45FB2"/>
    <w:rsid w:val="00C4736A"/>
    <w:rsid w:val="00C47B40"/>
    <w:rsid w:val="00C50EAB"/>
    <w:rsid w:val="00C51A00"/>
    <w:rsid w:val="00C52BC8"/>
    <w:rsid w:val="00C530A0"/>
    <w:rsid w:val="00C5414C"/>
    <w:rsid w:val="00C545C6"/>
    <w:rsid w:val="00C54995"/>
    <w:rsid w:val="00C54D41"/>
    <w:rsid w:val="00C55338"/>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0C80"/>
    <w:rsid w:val="00C91F5F"/>
    <w:rsid w:val="00C922BB"/>
    <w:rsid w:val="00C928A5"/>
    <w:rsid w:val="00C93732"/>
    <w:rsid w:val="00C93C4B"/>
    <w:rsid w:val="00C944AB"/>
    <w:rsid w:val="00C94FB9"/>
    <w:rsid w:val="00C956CD"/>
    <w:rsid w:val="00C95B40"/>
    <w:rsid w:val="00C95E1F"/>
    <w:rsid w:val="00C96376"/>
    <w:rsid w:val="00C977AD"/>
    <w:rsid w:val="00C97AAD"/>
    <w:rsid w:val="00C97CD6"/>
    <w:rsid w:val="00CA0363"/>
    <w:rsid w:val="00CA05BD"/>
    <w:rsid w:val="00CA0EF0"/>
    <w:rsid w:val="00CA1ED8"/>
    <w:rsid w:val="00CA2F3E"/>
    <w:rsid w:val="00CA342C"/>
    <w:rsid w:val="00CA67E0"/>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1F9F"/>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4D4A"/>
    <w:rsid w:val="00CF560E"/>
    <w:rsid w:val="00CF625B"/>
    <w:rsid w:val="00CF6679"/>
    <w:rsid w:val="00CF687E"/>
    <w:rsid w:val="00CF70E2"/>
    <w:rsid w:val="00D0236A"/>
    <w:rsid w:val="00D02B51"/>
    <w:rsid w:val="00D02F7A"/>
    <w:rsid w:val="00D0301D"/>
    <w:rsid w:val="00D030F2"/>
    <w:rsid w:val="00D0319F"/>
    <w:rsid w:val="00D0349B"/>
    <w:rsid w:val="00D064F6"/>
    <w:rsid w:val="00D0712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26710"/>
    <w:rsid w:val="00D3036B"/>
    <w:rsid w:val="00D30E80"/>
    <w:rsid w:val="00D3159A"/>
    <w:rsid w:val="00D336F0"/>
    <w:rsid w:val="00D33D2D"/>
    <w:rsid w:val="00D34BE0"/>
    <w:rsid w:val="00D34E97"/>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1C19"/>
    <w:rsid w:val="00D72208"/>
    <w:rsid w:val="00D72A8C"/>
    <w:rsid w:val="00D737EB"/>
    <w:rsid w:val="00D73B2A"/>
    <w:rsid w:val="00D75F2F"/>
    <w:rsid w:val="00D76A43"/>
    <w:rsid w:val="00D77092"/>
    <w:rsid w:val="00D77585"/>
    <w:rsid w:val="00D77B1D"/>
    <w:rsid w:val="00D8021F"/>
    <w:rsid w:val="00D80383"/>
    <w:rsid w:val="00D80AB6"/>
    <w:rsid w:val="00D80AF0"/>
    <w:rsid w:val="00D823C6"/>
    <w:rsid w:val="00D83A9D"/>
    <w:rsid w:val="00D8491C"/>
    <w:rsid w:val="00D86CA3"/>
    <w:rsid w:val="00D871CE"/>
    <w:rsid w:val="00D87204"/>
    <w:rsid w:val="00D8781D"/>
    <w:rsid w:val="00D9196D"/>
    <w:rsid w:val="00D92982"/>
    <w:rsid w:val="00D93E93"/>
    <w:rsid w:val="00D9404F"/>
    <w:rsid w:val="00D94B32"/>
    <w:rsid w:val="00D9524D"/>
    <w:rsid w:val="00D96088"/>
    <w:rsid w:val="00D97503"/>
    <w:rsid w:val="00D97E4A"/>
    <w:rsid w:val="00DA097D"/>
    <w:rsid w:val="00DA228D"/>
    <w:rsid w:val="00DA2B1A"/>
    <w:rsid w:val="00DA305E"/>
    <w:rsid w:val="00DA30CA"/>
    <w:rsid w:val="00DA349E"/>
    <w:rsid w:val="00DA3C52"/>
    <w:rsid w:val="00DA5417"/>
    <w:rsid w:val="00DA56E8"/>
    <w:rsid w:val="00DA5B1E"/>
    <w:rsid w:val="00DA6D19"/>
    <w:rsid w:val="00DA7EA3"/>
    <w:rsid w:val="00DB0A9F"/>
    <w:rsid w:val="00DB0FC4"/>
    <w:rsid w:val="00DB0FE8"/>
    <w:rsid w:val="00DB1143"/>
    <w:rsid w:val="00DB2A59"/>
    <w:rsid w:val="00DB311A"/>
    <w:rsid w:val="00DB377D"/>
    <w:rsid w:val="00DB60B2"/>
    <w:rsid w:val="00DB7D7B"/>
    <w:rsid w:val="00DC017E"/>
    <w:rsid w:val="00DC2D36"/>
    <w:rsid w:val="00DC3A78"/>
    <w:rsid w:val="00DC53EF"/>
    <w:rsid w:val="00DC6F0F"/>
    <w:rsid w:val="00DD2212"/>
    <w:rsid w:val="00DD37D5"/>
    <w:rsid w:val="00DD417C"/>
    <w:rsid w:val="00DD4329"/>
    <w:rsid w:val="00DD50AD"/>
    <w:rsid w:val="00DD6610"/>
    <w:rsid w:val="00DE09E9"/>
    <w:rsid w:val="00DE1BD2"/>
    <w:rsid w:val="00DE1C8B"/>
    <w:rsid w:val="00DE20D2"/>
    <w:rsid w:val="00DE37F8"/>
    <w:rsid w:val="00DE54BE"/>
    <w:rsid w:val="00DE5608"/>
    <w:rsid w:val="00DE58D0"/>
    <w:rsid w:val="00DE5A7E"/>
    <w:rsid w:val="00DE5FDE"/>
    <w:rsid w:val="00DE654F"/>
    <w:rsid w:val="00DE6FBA"/>
    <w:rsid w:val="00DE7082"/>
    <w:rsid w:val="00DF06E3"/>
    <w:rsid w:val="00DF0B6E"/>
    <w:rsid w:val="00DF1310"/>
    <w:rsid w:val="00DF15E0"/>
    <w:rsid w:val="00DF214E"/>
    <w:rsid w:val="00DF33E2"/>
    <w:rsid w:val="00DF37A0"/>
    <w:rsid w:val="00DF4625"/>
    <w:rsid w:val="00DF78AB"/>
    <w:rsid w:val="00E01CDB"/>
    <w:rsid w:val="00E036B7"/>
    <w:rsid w:val="00E053F2"/>
    <w:rsid w:val="00E06228"/>
    <w:rsid w:val="00E07878"/>
    <w:rsid w:val="00E07B12"/>
    <w:rsid w:val="00E10447"/>
    <w:rsid w:val="00E1089D"/>
    <w:rsid w:val="00E110E7"/>
    <w:rsid w:val="00E11B20"/>
    <w:rsid w:val="00E14583"/>
    <w:rsid w:val="00E16173"/>
    <w:rsid w:val="00E17FA2"/>
    <w:rsid w:val="00E20425"/>
    <w:rsid w:val="00E210F9"/>
    <w:rsid w:val="00E22330"/>
    <w:rsid w:val="00E228BB"/>
    <w:rsid w:val="00E2335C"/>
    <w:rsid w:val="00E23783"/>
    <w:rsid w:val="00E261D5"/>
    <w:rsid w:val="00E30B5A"/>
    <w:rsid w:val="00E3123D"/>
    <w:rsid w:val="00E31448"/>
    <w:rsid w:val="00E31461"/>
    <w:rsid w:val="00E31D1C"/>
    <w:rsid w:val="00E31D43"/>
    <w:rsid w:val="00E31FDE"/>
    <w:rsid w:val="00E32608"/>
    <w:rsid w:val="00E3377F"/>
    <w:rsid w:val="00E34188"/>
    <w:rsid w:val="00E345F4"/>
    <w:rsid w:val="00E34B6E"/>
    <w:rsid w:val="00E35559"/>
    <w:rsid w:val="00E35D40"/>
    <w:rsid w:val="00E3679B"/>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85"/>
    <w:rsid w:val="00E56DA4"/>
    <w:rsid w:val="00E56E9E"/>
    <w:rsid w:val="00E57565"/>
    <w:rsid w:val="00E62DCD"/>
    <w:rsid w:val="00E635D4"/>
    <w:rsid w:val="00E63838"/>
    <w:rsid w:val="00E64434"/>
    <w:rsid w:val="00E65060"/>
    <w:rsid w:val="00E65E58"/>
    <w:rsid w:val="00E673B4"/>
    <w:rsid w:val="00E67A0D"/>
    <w:rsid w:val="00E67C51"/>
    <w:rsid w:val="00E70E68"/>
    <w:rsid w:val="00E71FB3"/>
    <w:rsid w:val="00E72D11"/>
    <w:rsid w:val="00E72EFC"/>
    <w:rsid w:val="00E7387F"/>
    <w:rsid w:val="00E73899"/>
    <w:rsid w:val="00E74994"/>
    <w:rsid w:val="00E75189"/>
    <w:rsid w:val="00E75764"/>
    <w:rsid w:val="00E758EC"/>
    <w:rsid w:val="00E761B4"/>
    <w:rsid w:val="00E77531"/>
    <w:rsid w:val="00E8009A"/>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5FF1"/>
    <w:rsid w:val="00EA6D20"/>
    <w:rsid w:val="00EA768D"/>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534E"/>
    <w:rsid w:val="00ED6596"/>
    <w:rsid w:val="00ED686A"/>
    <w:rsid w:val="00ED6CCA"/>
    <w:rsid w:val="00EE001B"/>
    <w:rsid w:val="00EF037C"/>
    <w:rsid w:val="00EF0933"/>
    <w:rsid w:val="00EF0D29"/>
    <w:rsid w:val="00EF11E7"/>
    <w:rsid w:val="00EF12AB"/>
    <w:rsid w:val="00EF150C"/>
    <w:rsid w:val="00EF18FE"/>
    <w:rsid w:val="00EF1EAC"/>
    <w:rsid w:val="00EF2A16"/>
    <w:rsid w:val="00EF31A1"/>
    <w:rsid w:val="00EF4091"/>
    <w:rsid w:val="00EF4EF4"/>
    <w:rsid w:val="00EF513A"/>
    <w:rsid w:val="00EF5787"/>
    <w:rsid w:val="00EF5808"/>
    <w:rsid w:val="00EF5F06"/>
    <w:rsid w:val="00EF60D0"/>
    <w:rsid w:val="00EF62A6"/>
    <w:rsid w:val="00EF7275"/>
    <w:rsid w:val="00EF7791"/>
    <w:rsid w:val="00F0016F"/>
    <w:rsid w:val="00F00AB8"/>
    <w:rsid w:val="00F00D08"/>
    <w:rsid w:val="00F02A26"/>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D56"/>
    <w:rsid w:val="00F15FA5"/>
    <w:rsid w:val="00F1720A"/>
    <w:rsid w:val="00F20686"/>
    <w:rsid w:val="00F20996"/>
    <w:rsid w:val="00F209B7"/>
    <w:rsid w:val="00F20D82"/>
    <w:rsid w:val="00F20E9F"/>
    <w:rsid w:val="00F2150C"/>
    <w:rsid w:val="00F2376F"/>
    <w:rsid w:val="00F243D8"/>
    <w:rsid w:val="00F25568"/>
    <w:rsid w:val="00F30446"/>
    <w:rsid w:val="00F30683"/>
    <w:rsid w:val="00F30828"/>
    <w:rsid w:val="00F313D6"/>
    <w:rsid w:val="00F314F8"/>
    <w:rsid w:val="00F32813"/>
    <w:rsid w:val="00F340D6"/>
    <w:rsid w:val="00F34479"/>
    <w:rsid w:val="00F3765F"/>
    <w:rsid w:val="00F40D35"/>
    <w:rsid w:val="00F40F0C"/>
    <w:rsid w:val="00F41CA6"/>
    <w:rsid w:val="00F4228F"/>
    <w:rsid w:val="00F43051"/>
    <w:rsid w:val="00F43353"/>
    <w:rsid w:val="00F45833"/>
    <w:rsid w:val="00F4766C"/>
    <w:rsid w:val="00F504CF"/>
    <w:rsid w:val="00F507D1"/>
    <w:rsid w:val="00F50A01"/>
    <w:rsid w:val="00F50F57"/>
    <w:rsid w:val="00F516A9"/>
    <w:rsid w:val="00F519CE"/>
    <w:rsid w:val="00F51ADA"/>
    <w:rsid w:val="00F5282D"/>
    <w:rsid w:val="00F53D00"/>
    <w:rsid w:val="00F550BD"/>
    <w:rsid w:val="00F5546C"/>
    <w:rsid w:val="00F55744"/>
    <w:rsid w:val="00F56317"/>
    <w:rsid w:val="00F56F05"/>
    <w:rsid w:val="00F57EDD"/>
    <w:rsid w:val="00F60491"/>
    <w:rsid w:val="00F607C5"/>
    <w:rsid w:val="00F60DEA"/>
    <w:rsid w:val="00F60F12"/>
    <w:rsid w:val="00F60FBB"/>
    <w:rsid w:val="00F62723"/>
    <w:rsid w:val="00F6302A"/>
    <w:rsid w:val="00F64C2B"/>
    <w:rsid w:val="00F651BE"/>
    <w:rsid w:val="00F66450"/>
    <w:rsid w:val="00F66FC7"/>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529"/>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8F5"/>
    <w:rsid w:val="00FA2BB3"/>
    <w:rsid w:val="00FA2C68"/>
    <w:rsid w:val="00FA2D46"/>
    <w:rsid w:val="00FA4542"/>
    <w:rsid w:val="00FA4D1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027"/>
    <w:rsid w:val="00FE0655"/>
    <w:rsid w:val="00FE0D0A"/>
    <w:rsid w:val="00FE0F74"/>
    <w:rsid w:val="00FE102F"/>
    <w:rsid w:val="00FE1814"/>
    <w:rsid w:val="00FE2365"/>
    <w:rsid w:val="00FE29FD"/>
    <w:rsid w:val="00FE2BA2"/>
    <w:rsid w:val="00FE487F"/>
    <w:rsid w:val="00FE4C7B"/>
    <w:rsid w:val="00FE7336"/>
    <w:rsid w:val="00FE73E4"/>
    <w:rsid w:val="00FE787C"/>
    <w:rsid w:val="00FE7EEF"/>
    <w:rsid w:val="00FF07B9"/>
    <w:rsid w:val="00FF1B48"/>
    <w:rsid w:val="00FF1B96"/>
    <w:rsid w:val="00FF222C"/>
    <w:rsid w:val="00FF22E9"/>
    <w:rsid w:val="00FF2C04"/>
    <w:rsid w:val="00FF340C"/>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5EF"/>
    <w:pPr>
      <w:spacing w:after="160" w:line="259" w:lineRule="auto"/>
    </w:pPr>
    <w:rPr>
      <w:rFonts w:asciiTheme="minorHAnsi" w:eastAsiaTheme="minorHAnsi" w:hAnsiTheme="minorHAnsi" w:cstheme="minorBidi"/>
      <w:sz w:val="22"/>
      <w:szCs w:val="22"/>
      <w:lang w:val="es-ES"/>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015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5EF"/>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uiPriority w:val="35"/>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tabs>
        <w:tab w:val="clear" w:pos="510"/>
        <w:tab w:val="num" w:pos="794"/>
      </w:tabs>
      <w:ind w:left="794"/>
    </w:pPr>
  </w:style>
  <w:style w:type="paragraph" w:styleId="ListBullet">
    <w:name w:val="List Bullet"/>
    <w:basedOn w:val="BodyText"/>
    <w:rsid w:val="002C1CA1"/>
    <w:pPr>
      <w:numPr>
        <w:numId w:val="4"/>
      </w:numPr>
    </w:pPr>
  </w:style>
  <w:style w:type="paragraph" w:styleId="ListBullet3">
    <w:name w:val="List Bullet 3"/>
    <w:basedOn w:val="ListBullet2"/>
    <w:rsid w:val="002C1CA1"/>
    <w:pPr>
      <w:numPr>
        <w:numId w:val="6"/>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7"/>
      </w:numPr>
    </w:pPr>
  </w:style>
  <w:style w:type="paragraph" w:styleId="ListBullet5">
    <w:name w:val="List Bullet 5"/>
    <w:basedOn w:val="ListBullet4"/>
    <w:rsid w:val="002C1CA1"/>
    <w:pPr>
      <w:numPr>
        <w:numId w:val="3"/>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1"/>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2"/>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aliases w:val="left"/>
    <w:basedOn w:val="TH"/>
    <w:link w:val="TFChar"/>
    <w:qFormat/>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8"/>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 w:type="paragraph" w:customStyle="1" w:styleId="TALLeft1cm">
    <w:name w:val="TAL + Left:  1 cm"/>
    <w:basedOn w:val="TAL"/>
    <w:qFormat/>
    <w:rsid w:val="002C5FBF"/>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paragraph" w:customStyle="1" w:styleId="NO">
    <w:name w:val="NO"/>
    <w:basedOn w:val="Normal"/>
    <w:link w:val="NOZchn"/>
    <w:qFormat/>
    <w:rsid w:val="000702A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TFChar">
    <w:name w:val="TF Char"/>
    <w:link w:val="TF"/>
    <w:qFormat/>
    <w:rsid w:val="000702AF"/>
    <w:rPr>
      <w:rFonts w:asciiTheme="minorHAnsi" w:eastAsiaTheme="minorHAnsi" w:hAnsiTheme="minorHAnsi" w:cstheme="minorBidi"/>
      <w:b/>
      <w:sz w:val="22"/>
      <w:szCs w:val="22"/>
      <w:lang w:val="es-ES"/>
    </w:rPr>
  </w:style>
  <w:style w:type="character" w:customStyle="1" w:styleId="NOZchn">
    <w:name w:val="NO Zchn"/>
    <w:link w:val="NO"/>
    <w:rsid w:val="000702A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31781201">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06594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7CA9-607F-4A64-A472-64764B2B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sharepoint/v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2008-02-01T01:09:00Z</cp:lastPrinted>
  <dcterms:created xsi:type="dcterms:W3CDTF">2022-04-25T17:24:00Z</dcterms:created>
  <dcterms:modified xsi:type="dcterms:W3CDTF">2022-04-25T17:24:00Z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